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5022D1" w:rsidR="001E41F3" w:rsidRPr="00385FA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00DBC">
        <w:rPr>
          <w:rFonts w:hint="eastAsia"/>
          <w:b/>
          <w:noProof/>
          <w:sz w:val="24"/>
          <w:lang w:eastAsia="zh-CN"/>
        </w:rPr>
        <w:t>2</w:t>
      </w:r>
      <w:r>
        <w:rPr>
          <w:b/>
          <w:i/>
          <w:noProof/>
          <w:sz w:val="28"/>
        </w:rPr>
        <w:tab/>
      </w:r>
      <w:hyperlink r:id="rId9" w:history="1">
        <w:r w:rsidR="006B1890" w:rsidRPr="00FF6104">
          <w:rPr>
            <w:b/>
            <w:noProof/>
            <w:sz w:val="28"/>
          </w:rPr>
          <w:t>S2-240</w:t>
        </w:r>
      </w:hyperlink>
      <w:r w:rsidR="009B4D24" w:rsidRPr="00FF6104">
        <w:rPr>
          <w:b/>
          <w:noProof/>
          <w:sz w:val="28"/>
        </w:rPr>
        <w:t>5617</w:t>
      </w:r>
    </w:p>
    <w:p w14:paraId="7CB45193" w14:textId="6A89E707" w:rsidR="001E41F3" w:rsidRPr="00385FAF" w:rsidRDefault="00800DBC" w:rsidP="00CD61B0">
      <w:pPr>
        <w:pStyle w:val="CRCoverPage"/>
        <w:tabs>
          <w:tab w:val="right" w:pos="5103"/>
          <w:tab w:val="right" w:pos="9639"/>
        </w:tabs>
        <w:outlineLvl w:val="0"/>
        <w:rPr>
          <w:b/>
          <w:noProof/>
          <w:sz w:val="24"/>
        </w:rPr>
      </w:pPr>
      <w:r w:rsidRPr="00800DBC">
        <w:rPr>
          <w:b/>
          <w:noProof/>
          <w:sz w:val="24"/>
        </w:rPr>
        <w:t>Changsha, China, April 15 – April 19, 2024</w:t>
      </w:r>
      <w:r w:rsidR="00CD61B0" w:rsidRPr="00385FAF">
        <w:rPr>
          <w:b/>
          <w:noProof/>
          <w:sz w:val="24"/>
        </w:rPr>
        <w:tab/>
      </w:r>
      <w:r w:rsidR="00CD61B0" w:rsidRPr="00385FAF">
        <w:rPr>
          <w:b/>
          <w:noProof/>
          <w:sz w:val="24"/>
        </w:rPr>
        <w:tab/>
      </w:r>
      <w:r w:rsidR="00CD61B0" w:rsidRPr="00385FAF">
        <w:rPr>
          <w:rFonts w:cs="Arial"/>
          <w:b/>
          <w:bCs/>
          <w:color w:val="0000FF"/>
        </w:rPr>
        <w:t>(revision of S2-</w:t>
      </w:r>
      <w:r w:rsidR="005E243A" w:rsidRPr="005E243A">
        <w:rPr>
          <w:rFonts w:cs="Arial"/>
          <w:b/>
          <w:bCs/>
          <w:color w:val="0000FF"/>
        </w:rPr>
        <w:t>240</w:t>
      </w:r>
      <w:r w:rsidR="009B4D24">
        <w:rPr>
          <w:rFonts w:cs="Arial"/>
          <w:b/>
          <w:bCs/>
          <w:color w:val="0000FF"/>
        </w:rPr>
        <w:t>5065</w:t>
      </w:r>
      <w:r w:rsidR="00CD61B0" w:rsidRPr="00385F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F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FAF" w:rsidRDefault="00305409" w:rsidP="00E34898">
            <w:pPr>
              <w:pStyle w:val="CRCoverPage"/>
              <w:spacing w:after="0"/>
              <w:jc w:val="right"/>
              <w:rPr>
                <w:i/>
                <w:noProof/>
              </w:rPr>
            </w:pPr>
            <w:r w:rsidRPr="00385FAF">
              <w:rPr>
                <w:i/>
                <w:noProof/>
                <w:sz w:val="14"/>
              </w:rPr>
              <w:t>CR-Form-v</w:t>
            </w:r>
            <w:r w:rsidR="008863B9" w:rsidRPr="00385FAF">
              <w:rPr>
                <w:i/>
                <w:noProof/>
                <w:sz w:val="14"/>
              </w:rPr>
              <w:t>12.</w:t>
            </w:r>
            <w:r w:rsidR="008D3CCC" w:rsidRPr="00385FAF">
              <w:rPr>
                <w:i/>
                <w:noProof/>
                <w:sz w:val="14"/>
              </w:rPr>
              <w:t>2</w:t>
            </w:r>
          </w:p>
        </w:tc>
      </w:tr>
      <w:tr w:rsidR="001E41F3" w:rsidRPr="00385FAF" w14:paraId="3FBB62B8" w14:textId="77777777" w:rsidTr="00547111">
        <w:tc>
          <w:tcPr>
            <w:tcW w:w="9641" w:type="dxa"/>
            <w:gridSpan w:val="9"/>
            <w:tcBorders>
              <w:left w:val="single" w:sz="4" w:space="0" w:color="auto"/>
              <w:right w:val="single" w:sz="4" w:space="0" w:color="auto"/>
            </w:tcBorders>
          </w:tcPr>
          <w:p w14:paraId="79AB67D6" w14:textId="77777777" w:rsidR="001E41F3" w:rsidRPr="00385FAF" w:rsidRDefault="001E41F3">
            <w:pPr>
              <w:pStyle w:val="CRCoverPage"/>
              <w:spacing w:after="0"/>
              <w:jc w:val="center"/>
              <w:rPr>
                <w:noProof/>
              </w:rPr>
            </w:pPr>
            <w:r w:rsidRPr="00385FAF">
              <w:rPr>
                <w:b/>
                <w:noProof/>
                <w:sz w:val="32"/>
              </w:rPr>
              <w:t>CHANGE REQUEST</w:t>
            </w:r>
          </w:p>
        </w:tc>
      </w:tr>
      <w:tr w:rsidR="001E41F3" w:rsidRPr="00385FAF" w14:paraId="79946B04" w14:textId="77777777" w:rsidTr="00547111">
        <w:tc>
          <w:tcPr>
            <w:tcW w:w="9641" w:type="dxa"/>
            <w:gridSpan w:val="9"/>
            <w:tcBorders>
              <w:left w:val="single" w:sz="4" w:space="0" w:color="auto"/>
              <w:right w:val="single" w:sz="4" w:space="0" w:color="auto"/>
            </w:tcBorders>
          </w:tcPr>
          <w:p w14:paraId="12C70EEE" w14:textId="77777777" w:rsidR="001E41F3" w:rsidRPr="00385FAF" w:rsidRDefault="001E41F3">
            <w:pPr>
              <w:pStyle w:val="CRCoverPage"/>
              <w:spacing w:after="0"/>
              <w:rPr>
                <w:noProof/>
                <w:sz w:val="8"/>
                <w:szCs w:val="8"/>
              </w:rPr>
            </w:pPr>
          </w:p>
        </w:tc>
      </w:tr>
      <w:tr w:rsidR="001E41F3" w:rsidRPr="00385FAF" w14:paraId="3999489E" w14:textId="77777777" w:rsidTr="00547111">
        <w:tc>
          <w:tcPr>
            <w:tcW w:w="142" w:type="dxa"/>
            <w:tcBorders>
              <w:left w:val="single" w:sz="4" w:space="0" w:color="auto"/>
            </w:tcBorders>
          </w:tcPr>
          <w:p w14:paraId="4DDA7F40" w14:textId="77777777" w:rsidR="001E41F3" w:rsidRPr="00385FAF" w:rsidRDefault="001E41F3">
            <w:pPr>
              <w:pStyle w:val="CRCoverPage"/>
              <w:spacing w:after="0"/>
              <w:jc w:val="right"/>
              <w:rPr>
                <w:noProof/>
              </w:rPr>
            </w:pPr>
          </w:p>
        </w:tc>
        <w:tc>
          <w:tcPr>
            <w:tcW w:w="1559" w:type="dxa"/>
            <w:shd w:val="pct30" w:color="FFFF00" w:fill="auto"/>
          </w:tcPr>
          <w:p w14:paraId="52508B66" w14:textId="61910700" w:rsidR="001E41F3" w:rsidRPr="00385FAF" w:rsidRDefault="00AE7E78" w:rsidP="00E13F3D">
            <w:pPr>
              <w:pStyle w:val="CRCoverPage"/>
              <w:spacing w:after="0"/>
              <w:jc w:val="right"/>
              <w:rPr>
                <w:b/>
                <w:noProof/>
                <w:sz w:val="28"/>
              </w:rPr>
            </w:pPr>
            <w:r w:rsidRPr="00385FAF">
              <w:rPr>
                <w:b/>
                <w:noProof/>
                <w:sz w:val="28"/>
              </w:rPr>
              <w:t>23.</w:t>
            </w:r>
            <w:r w:rsidR="00331FAA" w:rsidRPr="00385FAF">
              <w:rPr>
                <w:b/>
                <w:noProof/>
                <w:sz w:val="28"/>
              </w:rPr>
              <w:t>401</w:t>
            </w:r>
          </w:p>
        </w:tc>
        <w:tc>
          <w:tcPr>
            <w:tcW w:w="709" w:type="dxa"/>
          </w:tcPr>
          <w:p w14:paraId="77009707" w14:textId="77777777" w:rsidR="001E41F3" w:rsidRPr="00385FAF" w:rsidRDefault="001E41F3">
            <w:pPr>
              <w:pStyle w:val="CRCoverPage"/>
              <w:spacing w:after="0"/>
              <w:jc w:val="center"/>
              <w:rPr>
                <w:noProof/>
              </w:rPr>
            </w:pPr>
            <w:r w:rsidRPr="00385FAF">
              <w:rPr>
                <w:b/>
                <w:noProof/>
                <w:sz w:val="28"/>
              </w:rPr>
              <w:t>CR</w:t>
            </w:r>
          </w:p>
        </w:tc>
        <w:tc>
          <w:tcPr>
            <w:tcW w:w="1276" w:type="dxa"/>
            <w:shd w:val="pct30" w:color="FFFF00" w:fill="auto"/>
          </w:tcPr>
          <w:p w14:paraId="6CAED29D" w14:textId="5DC34A42" w:rsidR="001E41F3" w:rsidRPr="00385FAF" w:rsidRDefault="00B2343B" w:rsidP="00547111">
            <w:pPr>
              <w:pStyle w:val="CRCoverPage"/>
              <w:spacing w:after="0"/>
              <w:rPr>
                <w:noProof/>
              </w:rPr>
            </w:pPr>
            <w:r w:rsidRPr="00AA044B">
              <w:rPr>
                <w:b/>
                <w:noProof/>
                <w:sz w:val="28"/>
              </w:rPr>
              <w:t>37</w:t>
            </w:r>
            <w:r w:rsidR="00CB1E1E" w:rsidRPr="00AA044B">
              <w:rPr>
                <w:rFonts w:hint="eastAsia"/>
                <w:b/>
                <w:noProof/>
                <w:sz w:val="28"/>
                <w:lang w:eastAsia="zh-CN"/>
              </w:rPr>
              <w:t>71</w:t>
            </w:r>
          </w:p>
        </w:tc>
        <w:tc>
          <w:tcPr>
            <w:tcW w:w="709" w:type="dxa"/>
          </w:tcPr>
          <w:p w14:paraId="09D2C09B" w14:textId="77777777" w:rsidR="001E41F3" w:rsidRPr="00385FAF" w:rsidRDefault="001E41F3" w:rsidP="0051580D">
            <w:pPr>
              <w:pStyle w:val="CRCoverPage"/>
              <w:tabs>
                <w:tab w:val="right" w:pos="625"/>
              </w:tabs>
              <w:spacing w:after="0"/>
              <w:jc w:val="center"/>
              <w:rPr>
                <w:noProof/>
              </w:rPr>
            </w:pPr>
            <w:r w:rsidRPr="00385FAF">
              <w:rPr>
                <w:b/>
                <w:bCs/>
                <w:noProof/>
                <w:sz w:val="28"/>
              </w:rPr>
              <w:t>rev</w:t>
            </w:r>
          </w:p>
        </w:tc>
        <w:tc>
          <w:tcPr>
            <w:tcW w:w="992" w:type="dxa"/>
            <w:shd w:val="pct30" w:color="FFFF00" w:fill="auto"/>
          </w:tcPr>
          <w:p w14:paraId="7533BF9D" w14:textId="4A08B3B7" w:rsidR="001E41F3" w:rsidRPr="00385FAF" w:rsidRDefault="009B4D24" w:rsidP="00E13F3D">
            <w:pPr>
              <w:pStyle w:val="CRCoverPage"/>
              <w:spacing w:after="0"/>
              <w:jc w:val="center"/>
              <w:rPr>
                <w:b/>
                <w:noProof/>
              </w:rPr>
            </w:pPr>
            <w:r>
              <w:rPr>
                <w:b/>
                <w:noProof/>
                <w:sz w:val="28"/>
              </w:rPr>
              <w:t>2</w:t>
            </w:r>
          </w:p>
        </w:tc>
        <w:tc>
          <w:tcPr>
            <w:tcW w:w="2410" w:type="dxa"/>
          </w:tcPr>
          <w:p w14:paraId="5D4AEAE9" w14:textId="77777777" w:rsidR="001E41F3" w:rsidRPr="00385FAF" w:rsidRDefault="001E41F3" w:rsidP="0051580D">
            <w:pPr>
              <w:pStyle w:val="CRCoverPage"/>
              <w:tabs>
                <w:tab w:val="right" w:pos="1825"/>
              </w:tabs>
              <w:spacing w:after="0"/>
              <w:jc w:val="center"/>
              <w:rPr>
                <w:noProof/>
              </w:rPr>
            </w:pPr>
            <w:r w:rsidRPr="00385FAF">
              <w:rPr>
                <w:b/>
                <w:noProof/>
                <w:sz w:val="28"/>
                <w:szCs w:val="28"/>
              </w:rPr>
              <w:t>Current version:</w:t>
            </w:r>
          </w:p>
        </w:tc>
        <w:tc>
          <w:tcPr>
            <w:tcW w:w="1701" w:type="dxa"/>
            <w:shd w:val="pct30" w:color="FFFF00" w:fill="auto"/>
          </w:tcPr>
          <w:p w14:paraId="1E22D6AC" w14:textId="66F74179" w:rsidR="001E41F3" w:rsidRPr="00385FAF" w:rsidRDefault="00AE7E78">
            <w:pPr>
              <w:pStyle w:val="CRCoverPage"/>
              <w:spacing w:after="0"/>
              <w:jc w:val="center"/>
              <w:rPr>
                <w:noProof/>
                <w:sz w:val="28"/>
              </w:rPr>
            </w:pPr>
            <w:r w:rsidRPr="00385FAF">
              <w:rPr>
                <w:b/>
                <w:noProof/>
                <w:sz w:val="28"/>
              </w:rPr>
              <w:t>1</w:t>
            </w:r>
            <w:r w:rsidR="004D126A" w:rsidRPr="00385FAF">
              <w:rPr>
                <w:b/>
                <w:noProof/>
                <w:sz w:val="28"/>
              </w:rPr>
              <w:t>8</w:t>
            </w:r>
            <w:r w:rsidRPr="00385FAF">
              <w:rPr>
                <w:b/>
                <w:noProof/>
                <w:sz w:val="28"/>
              </w:rPr>
              <w:t>.</w:t>
            </w:r>
            <w:r w:rsidR="00DA23C1">
              <w:rPr>
                <w:rFonts w:hint="eastAsia"/>
                <w:b/>
                <w:noProof/>
                <w:sz w:val="28"/>
                <w:lang w:eastAsia="zh-CN"/>
              </w:rPr>
              <w:t>5</w:t>
            </w:r>
            <w:r w:rsidRPr="00385FAF">
              <w:rPr>
                <w:b/>
                <w:noProof/>
                <w:sz w:val="28"/>
              </w:rPr>
              <w:t>.</w:t>
            </w:r>
            <w:r w:rsidR="00385FAF">
              <w:rPr>
                <w:b/>
                <w:noProof/>
                <w:sz w:val="28"/>
              </w:rPr>
              <w:t>0</w:t>
            </w:r>
          </w:p>
        </w:tc>
        <w:tc>
          <w:tcPr>
            <w:tcW w:w="143" w:type="dxa"/>
            <w:tcBorders>
              <w:right w:val="single" w:sz="4" w:space="0" w:color="auto"/>
            </w:tcBorders>
          </w:tcPr>
          <w:p w14:paraId="399238C9" w14:textId="77777777" w:rsidR="001E41F3" w:rsidRPr="00385FAF" w:rsidRDefault="001E41F3">
            <w:pPr>
              <w:pStyle w:val="CRCoverPage"/>
              <w:spacing w:after="0"/>
              <w:rPr>
                <w:noProof/>
              </w:rPr>
            </w:pPr>
          </w:p>
        </w:tc>
      </w:tr>
      <w:tr w:rsidR="001E41F3" w:rsidRPr="00385FAF" w14:paraId="7DC9F5A2" w14:textId="77777777" w:rsidTr="00547111">
        <w:tc>
          <w:tcPr>
            <w:tcW w:w="9641" w:type="dxa"/>
            <w:gridSpan w:val="9"/>
            <w:tcBorders>
              <w:left w:val="single" w:sz="4" w:space="0" w:color="auto"/>
              <w:right w:val="single" w:sz="4" w:space="0" w:color="auto"/>
            </w:tcBorders>
          </w:tcPr>
          <w:p w14:paraId="4883A7D2" w14:textId="77777777" w:rsidR="001E41F3" w:rsidRPr="00385FAF" w:rsidRDefault="001E41F3">
            <w:pPr>
              <w:pStyle w:val="CRCoverPage"/>
              <w:spacing w:after="0"/>
              <w:rPr>
                <w:noProof/>
              </w:rPr>
            </w:pPr>
          </w:p>
        </w:tc>
      </w:tr>
      <w:tr w:rsidR="001E41F3" w:rsidRPr="00385FAF" w14:paraId="266B4BDF" w14:textId="77777777" w:rsidTr="00547111">
        <w:tc>
          <w:tcPr>
            <w:tcW w:w="9641" w:type="dxa"/>
            <w:gridSpan w:val="9"/>
            <w:tcBorders>
              <w:top w:val="single" w:sz="4" w:space="0" w:color="auto"/>
            </w:tcBorders>
          </w:tcPr>
          <w:p w14:paraId="47E13998" w14:textId="77777777" w:rsidR="001E41F3" w:rsidRPr="00385FAF" w:rsidRDefault="001E41F3">
            <w:pPr>
              <w:pStyle w:val="CRCoverPage"/>
              <w:spacing w:after="0"/>
              <w:jc w:val="center"/>
              <w:rPr>
                <w:rFonts w:cs="Arial"/>
                <w:i/>
                <w:noProof/>
              </w:rPr>
            </w:pPr>
            <w:r w:rsidRPr="00385FAF">
              <w:rPr>
                <w:rFonts w:cs="Arial"/>
                <w:i/>
                <w:noProof/>
              </w:rPr>
              <w:t xml:space="preserve">For </w:t>
            </w:r>
            <w:hyperlink r:id="rId10" w:anchor="_blank" w:history="1">
              <w:r w:rsidRPr="00385FAF">
                <w:rPr>
                  <w:rStyle w:val="aa"/>
                  <w:rFonts w:cs="Arial"/>
                  <w:b/>
                  <w:i/>
                  <w:noProof/>
                  <w:color w:val="FF0000"/>
                </w:rPr>
                <w:t>HE</w:t>
              </w:r>
              <w:bookmarkStart w:id="0" w:name="_Hlt497126619"/>
              <w:r w:rsidRPr="00385FAF">
                <w:rPr>
                  <w:rStyle w:val="aa"/>
                  <w:rFonts w:cs="Arial"/>
                  <w:b/>
                  <w:i/>
                  <w:noProof/>
                  <w:color w:val="FF0000"/>
                </w:rPr>
                <w:t>L</w:t>
              </w:r>
              <w:bookmarkEnd w:id="0"/>
              <w:r w:rsidRPr="00385FAF">
                <w:rPr>
                  <w:rStyle w:val="aa"/>
                  <w:rFonts w:cs="Arial"/>
                  <w:b/>
                  <w:i/>
                  <w:noProof/>
                  <w:color w:val="FF0000"/>
                </w:rPr>
                <w:t>P</w:t>
              </w:r>
            </w:hyperlink>
            <w:r w:rsidRPr="00385FAF">
              <w:rPr>
                <w:rFonts w:cs="Arial"/>
                <w:b/>
                <w:i/>
                <w:noProof/>
                <w:color w:val="FF0000"/>
              </w:rPr>
              <w:t xml:space="preserve"> </w:t>
            </w:r>
            <w:r w:rsidRPr="00385FAF">
              <w:rPr>
                <w:rFonts w:cs="Arial"/>
                <w:i/>
                <w:noProof/>
              </w:rPr>
              <w:t>on using this form</w:t>
            </w:r>
            <w:r w:rsidR="0051580D" w:rsidRPr="00385FAF">
              <w:rPr>
                <w:rFonts w:cs="Arial"/>
                <w:i/>
                <w:noProof/>
              </w:rPr>
              <w:t>: c</w:t>
            </w:r>
            <w:r w:rsidR="00F25D98" w:rsidRPr="00385FAF">
              <w:rPr>
                <w:rFonts w:cs="Arial"/>
                <w:i/>
                <w:noProof/>
              </w:rPr>
              <w:t xml:space="preserve">omprehensive instructions can be found at </w:t>
            </w:r>
            <w:r w:rsidR="001B7A65" w:rsidRPr="00385FAF">
              <w:rPr>
                <w:rFonts w:cs="Arial"/>
                <w:i/>
                <w:noProof/>
              </w:rPr>
              <w:br/>
            </w:r>
            <w:hyperlink r:id="rId11" w:history="1">
              <w:r w:rsidR="00DE34CF" w:rsidRPr="00385FAF">
                <w:rPr>
                  <w:rStyle w:val="aa"/>
                  <w:rFonts w:cs="Arial"/>
                  <w:i/>
                  <w:noProof/>
                </w:rPr>
                <w:t>http://www.3gpp.org/Change-Requests</w:t>
              </w:r>
            </w:hyperlink>
            <w:r w:rsidR="00F25D98" w:rsidRPr="00385FAF">
              <w:rPr>
                <w:rFonts w:cs="Arial"/>
                <w:i/>
                <w:noProof/>
              </w:rPr>
              <w:t>.</w:t>
            </w:r>
          </w:p>
        </w:tc>
      </w:tr>
      <w:tr w:rsidR="001E41F3" w:rsidRPr="00385FAF" w14:paraId="296CF086" w14:textId="77777777" w:rsidTr="00547111">
        <w:tc>
          <w:tcPr>
            <w:tcW w:w="9641" w:type="dxa"/>
            <w:gridSpan w:val="9"/>
          </w:tcPr>
          <w:p w14:paraId="7D4A60B5" w14:textId="77777777" w:rsidR="001E41F3" w:rsidRPr="00385FAF" w:rsidRDefault="001E41F3">
            <w:pPr>
              <w:pStyle w:val="CRCoverPage"/>
              <w:spacing w:after="0"/>
              <w:rPr>
                <w:noProof/>
                <w:sz w:val="8"/>
                <w:szCs w:val="8"/>
              </w:rPr>
            </w:pPr>
          </w:p>
        </w:tc>
      </w:tr>
    </w:tbl>
    <w:p w14:paraId="53540664" w14:textId="77777777" w:rsidR="001E41F3" w:rsidRPr="00385F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FAF" w14:paraId="0EE45D52" w14:textId="77777777" w:rsidTr="00A7671C">
        <w:tc>
          <w:tcPr>
            <w:tcW w:w="2835" w:type="dxa"/>
          </w:tcPr>
          <w:p w14:paraId="59860FA1" w14:textId="77777777" w:rsidR="00F25D98" w:rsidRPr="00385FAF" w:rsidRDefault="00F25D98" w:rsidP="001E41F3">
            <w:pPr>
              <w:pStyle w:val="CRCoverPage"/>
              <w:tabs>
                <w:tab w:val="right" w:pos="2751"/>
              </w:tabs>
              <w:spacing w:after="0"/>
              <w:rPr>
                <w:b/>
                <w:i/>
                <w:noProof/>
              </w:rPr>
            </w:pPr>
            <w:r w:rsidRPr="00385FAF">
              <w:rPr>
                <w:b/>
                <w:i/>
                <w:noProof/>
              </w:rPr>
              <w:t>Proposed change</w:t>
            </w:r>
            <w:r w:rsidR="00A7671C" w:rsidRPr="00385FAF">
              <w:rPr>
                <w:b/>
                <w:i/>
                <w:noProof/>
              </w:rPr>
              <w:t xml:space="preserve"> </w:t>
            </w:r>
            <w:r w:rsidRPr="00385FAF">
              <w:rPr>
                <w:b/>
                <w:i/>
                <w:noProof/>
              </w:rPr>
              <w:t>affects:</w:t>
            </w:r>
          </w:p>
        </w:tc>
        <w:tc>
          <w:tcPr>
            <w:tcW w:w="1418" w:type="dxa"/>
          </w:tcPr>
          <w:p w14:paraId="07128383" w14:textId="77777777" w:rsidR="00F25D98" w:rsidRPr="00385FAF" w:rsidRDefault="00F25D98" w:rsidP="001E41F3">
            <w:pPr>
              <w:pStyle w:val="CRCoverPage"/>
              <w:spacing w:after="0"/>
              <w:jc w:val="right"/>
              <w:rPr>
                <w:noProof/>
              </w:rPr>
            </w:pPr>
            <w:r w:rsidRPr="00385F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67E51" w:rsidR="00F25D98" w:rsidRPr="00385F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FAF" w:rsidRDefault="00F25D98" w:rsidP="001E41F3">
            <w:pPr>
              <w:pStyle w:val="CRCoverPage"/>
              <w:spacing w:after="0"/>
              <w:jc w:val="right"/>
              <w:rPr>
                <w:noProof/>
                <w:u w:val="single"/>
              </w:rPr>
            </w:pPr>
            <w:r w:rsidRPr="00385F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079F5B" w:rsidR="00F25D98" w:rsidRPr="00385FAF" w:rsidRDefault="00F25D98" w:rsidP="001E41F3">
            <w:pPr>
              <w:pStyle w:val="CRCoverPage"/>
              <w:spacing w:after="0"/>
              <w:jc w:val="center"/>
              <w:rPr>
                <w:b/>
                <w:caps/>
                <w:noProof/>
              </w:rPr>
            </w:pPr>
          </w:p>
        </w:tc>
        <w:tc>
          <w:tcPr>
            <w:tcW w:w="2126" w:type="dxa"/>
          </w:tcPr>
          <w:p w14:paraId="2ED8415F" w14:textId="77777777" w:rsidR="00F25D98" w:rsidRPr="00385FAF" w:rsidRDefault="00F25D98" w:rsidP="001E41F3">
            <w:pPr>
              <w:pStyle w:val="CRCoverPage"/>
              <w:spacing w:after="0"/>
              <w:jc w:val="right"/>
              <w:rPr>
                <w:noProof/>
                <w:u w:val="single"/>
              </w:rPr>
            </w:pPr>
            <w:r w:rsidRPr="00385F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8B1CF" w:rsidR="00F25D98" w:rsidRPr="00385FAF" w:rsidRDefault="00F25D98" w:rsidP="001E41F3">
            <w:pPr>
              <w:pStyle w:val="CRCoverPage"/>
              <w:spacing w:after="0"/>
              <w:jc w:val="center"/>
              <w:rPr>
                <w:b/>
                <w:caps/>
                <w:noProof/>
              </w:rPr>
            </w:pPr>
          </w:p>
        </w:tc>
        <w:tc>
          <w:tcPr>
            <w:tcW w:w="1418" w:type="dxa"/>
            <w:tcBorders>
              <w:left w:val="nil"/>
            </w:tcBorders>
          </w:tcPr>
          <w:p w14:paraId="6562735E" w14:textId="77777777" w:rsidR="00F25D98" w:rsidRPr="00385FAF" w:rsidRDefault="00F25D98" w:rsidP="001E41F3">
            <w:pPr>
              <w:pStyle w:val="CRCoverPage"/>
              <w:spacing w:after="0"/>
              <w:jc w:val="right"/>
              <w:rPr>
                <w:noProof/>
              </w:rPr>
            </w:pPr>
            <w:r w:rsidRPr="00385F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5FAF" w:rsidRDefault="00AE7E78" w:rsidP="001E41F3">
            <w:pPr>
              <w:pStyle w:val="CRCoverPage"/>
              <w:spacing w:after="0"/>
              <w:jc w:val="center"/>
              <w:rPr>
                <w:b/>
                <w:bCs/>
                <w:caps/>
                <w:noProof/>
              </w:rPr>
            </w:pPr>
            <w:r w:rsidRPr="00385FAF">
              <w:rPr>
                <w:b/>
                <w:bCs/>
                <w:caps/>
                <w:noProof/>
              </w:rPr>
              <w:t>X</w:t>
            </w:r>
          </w:p>
        </w:tc>
      </w:tr>
    </w:tbl>
    <w:p w14:paraId="69DCC391" w14:textId="77777777" w:rsidR="001E41F3" w:rsidRPr="00385F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FAF" w14:paraId="31618834" w14:textId="77777777" w:rsidTr="00547111">
        <w:tc>
          <w:tcPr>
            <w:tcW w:w="9640" w:type="dxa"/>
            <w:gridSpan w:val="11"/>
          </w:tcPr>
          <w:p w14:paraId="55477508" w14:textId="77777777" w:rsidR="001E41F3" w:rsidRPr="00385FAF" w:rsidRDefault="001E41F3">
            <w:pPr>
              <w:pStyle w:val="CRCoverPage"/>
              <w:spacing w:after="0"/>
              <w:rPr>
                <w:noProof/>
                <w:sz w:val="8"/>
                <w:szCs w:val="8"/>
              </w:rPr>
            </w:pPr>
          </w:p>
        </w:tc>
      </w:tr>
      <w:tr w:rsidR="001E41F3" w:rsidRPr="00385FAF" w14:paraId="58300953" w14:textId="77777777" w:rsidTr="00547111">
        <w:tc>
          <w:tcPr>
            <w:tcW w:w="1843" w:type="dxa"/>
            <w:tcBorders>
              <w:top w:val="single" w:sz="4" w:space="0" w:color="auto"/>
              <w:left w:val="single" w:sz="4" w:space="0" w:color="auto"/>
            </w:tcBorders>
          </w:tcPr>
          <w:p w14:paraId="05B2F3A2" w14:textId="77777777" w:rsidR="001E41F3" w:rsidRPr="00385FAF" w:rsidRDefault="001E41F3">
            <w:pPr>
              <w:pStyle w:val="CRCoverPage"/>
              <w:tabs>
                <w:tab w:val="right" w:pos="1759"/>
              </w:tabs>
              <w:spacing w:after="0"/>
              <w:rPr>
                <w:b/>
                <w:i/>
                <w:noProof/>
              </w:rPr>
            </w:pPr>
            <w:r w:rsidRPr="00385FAF">
              <w:rPr>
                <w:b/>
                <w:i/>
                <w:noProof/>
              </w:rPr>
              <w:t>Title:</w:t>
            </w:r>
            <w:r w:rsidRPr="00385FAF">
              <w:rPr>
                <w:b/>
                <w:i/>
                <w:noProof/>
              </w:rPr>
              <w:tab/>
            </w:r>
          </w:p>
        </w:tc>
        <w:tc>
          <w:tcPr>
            <w:tcW w:w="7797" w:type="dxa"/>
            <w:gridSpan w:val="10"/>
            <w:tcBorders>
              <w:top w:val="single" w:sz="4" w:space="0" w:color="auto"/>
              <w:right w:val="single" w:sz="4" w:space="0" w:color="auto"/>
            </w:tcBorders>
            <w:shd w:val="pct30" w:color="FFFF00" w:fill="auto"/>
          </w:tcPr>
          <w:p w14:paraId="3D393EEE" w14:textId="6FA3CDB4" w:rsidR="001E41F3" w:rsidRPr="00385FAF" w:rsidRDefault="00FC4A5F" w:rsidP="002D582A">
            <w:pPr>
              <w:spacing w:after="0"/>
              <w:rPr>
                <w:rFonts w:ascii="Arial" w:hAnsi="Arial"/>
                <w:noProof/>
              </w:rPr>
            </w:pPr>
            <w:r>
              <w:rPr>
                <w:rFonts w:ascii="Arial" w:hAnsi="Arial"/>
                <w:noProof/>
              </w:rPr>
              <w:t>Correction</w:t>
            </w:r>
            <w:r w:rsidR="009E51E8">
              <w:rPr>
                <w:rFonts w:ascii="Arial" w:hAnsi="Arial"/>
                <w:noProof/>
              </w:rPr>
              <w:t>s</w:t>
            </w:r>
            <w:r w:rsidR="001D1FE4" w:rsidRPr="00385FAF">
              <w:rPr>
                <w:rFonts w:ascii="Arial" w:hAnsi="Arial"/>
                <w:noProof/>
              </w:rPr>
              <w:t xml:space="preserve"> on </w:t>
            </w:r>
            <w:r w:rsidRPr="00FC4A5F">
              <w:rPr>
                <w:rFonts w:ascii="Arial" w:hAnsi="Arial"/>
                <w:noProof/>
              </w:rPr>
              <w:t>Estimated Maximum Wait Time</w:t>
            </w:r>
            <w:r w:rsidR="009E51E8">
              <w:rPr>
                <w:rFonts w:ascii="Arial" w:hAnsi="Arial"/>
                <w:noProof/>
              </w:rPr>
              <w:t xml:space="preserve"> for </w:t>
            </w:r>
            <w:r w:rsidR="001D2243">
              <w:rPr>
                <w:rFonts w:ascii="Arial" w:hAnsi="Arial"/>
                <w:noProof/>
              </w:rPr>
              <w:t>D</w:t>
            </w:r>
            <w:r w:rsidR="009E51E8">
              <w:rPr>
                <w:rFonts w:ascii="Arial" w:hAnsi="Arial"/>
                <w:noProof/>
              </w:rPr>
              <w:t xml:space="preserve">iscontinuous </w:t>
            </w:r>
            <w:r w:rsidR="001D2243">
              <w:rPr>
                <w:rFonts w:ascii="Arial" w:hAnsi="Arial" w:hint="eastAsia"/>
                <w:noProof/>
                <w:lang w:eastAsia="zh-CN"/>
              </w:rPr>
              <w:t>C</w:t>
            </w:r>
            <w:r w:rsidR="009E51E8">
              <w:rPr>
                <w:rFonts w:ascii="Arial" w:hAnsi="Arial"/>
                <w:noProof/>
              </w:rPr>
              <w:t xml:space="preserve">overage for </w:t>
            </w:r>
            <w:r w:rsidR="001D2243">
              <w:rPr>
                <w:rFonts w:ascii="Arial" w:hAnsi="Arial" w:hint="eastAsia"/>
                <w:noProof/>
                <w:lang w:eastAsia="zh-CN"/>
              </w:rPr>
              <w:t>S</w:t>
            </w:r>
            <w:r w:rsidR="009E51E8">
              <w:rPr>
                <w:rFonts w:ascii="Arial" w:hAnsi="Arial"/>
                <w:noProof/>
              </w:rPr>
              <w:t xml:space="preserve">atellite </w:t>
            </w:r>
            <w:r w:rsidR="001D2243">
              <w:rPr>
                <w:rFonts w:ascii="Arial" w:hAnsi="Arial" w:hint="eastAsia"/>
                <w:noProof/>
                <w:lang w:eastAsia="zh-CN"/>
              </w:rPr>
              <w:t>A</w:t>
            </w:r>
            <w:r w:rsidR="009E51E8">
              <w:rPr>
                <w:rFonts w:ascii="Arial" w:hAnsi="Arial"/>
                <w:noProof/>
              </w:rPr>
              <w:t>ccess</w:t>
            </w:r>
          </w:p>
        </w:tc>
      </w:tr>
      <w:tr w:rsidR="001E41F3" w:rsidRPr="00385FAF" w14:paraId="05C08479" w14:textId="77777777" w:rsidTr="00547111">
        <w:tc>
          <w:tcPr>
            <w:tcW w:w="1843" w:type="dxa"/>
            <w:tcBorders>
              <w:left w:val="single" w:sz="4" w:space="0" w:color="auto"/>
            </w:tcBorders>
          </w:tcPr>
          <w:p w14:paraId="45E29F53" w14:textId="77777777" w:rsidR="001E41F3" w:rsidRPr="00385FAF"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Pr="00385FAF" w:rsidRDefault="001E41F3">
            <w:pPr>
              <w:pStyle w:val="CRCoverPage"/>
              <w:spacing w:after="0"/>
              <w:rPr>
                <w:noProof/>
                <w:sz w:val="8"/>
                <w:szCs w:val="8"/>
              </w:rPr>
            </w:pPr>
          </w:p>
        </w:tc>
      </w:tr>
      <w:tr w:rsidR="001E41F3" w:rsidRPr="00385FAF" w14:paraId="46D5D7C2" w14:textId="77777777" w:rsidTr="00547111">
        <w:tc>
          <w:tcPr>
            <w:tcW w:w="1843" w:type="dxa"/>
            <w:tcBorders>
              <w:left w:val="single" w:sz="4" w:space="0" w:color="auto"/>
            </w:tcBorders>
          </w:tcPr>
          <w:p w14:paraId="45A6C2C4" w14:textId="77777777" w:rsidR="001E41F3" w:rsidRPr="00385FAF" w:rsidRDefault="001E41F3">
            <w:pPr>
              <w:pStyle w:val="CRCoverPage"/>
              <w:tabs>
                <w:tab w:val="right" w:pos="1759"/>
              </w:tabs>
              <w:spacing w:after="0"/>
              <w:rPr>
                <w:b/>
                <w:i/>
                <w:noProof/>
              </w:rPr>
            </w:pPr>
            <w:r w:rsidRPr="00385FAF">
              <w:rPr>
                <w:b/>
                <w:i/>
                <w:noProof/>
              </w:rPr>
              <w:t>Source to WG:</w:t>
            </w:r>
          </w:p>
        </w:tc>
        <w:tc>
          <w:tcPr>
            <w:tcW w:w="7797" w:type="dxa"/>
            <w:gridSpan w:val="10"/>
            <w:tcBorders>
              <w:right w:val="single" w:sz="4" w:space="0" w:color="auto"/>
            </w:tcBorders>
            <w:shd w:val="pct30" w:color="FFFF00" w:fill="auto"/>
          </w:tcPr>
          <w:p w14:paraId="298AA482" w14:textId="4ED0AA2A" w:rsidR="001E41F3" w:rsidRPr="00385FAF" w:rsidRDefault="00E46982">
            <w:pPr>
              <w:pStyle w:val="CRCoverPage"/>
              <w:spacing w:after="0"/>
              <w:ind w:left="100"/>
              <w:rPr>
                <w:noProof/>
              </w:rPr>
            </w:pPr>
            <w:r>
              <w:rPr>
                <w:rFonts w:hint="eastAsia"/>
                <w:noProof/>
                <w:lang w:eastAsia="zh-CN"/>
              </w:rPr>
              <w:t>NEC</w:t>
            </w:r>
            <w:r w:rsidR="009D5975">
              <w:rPr>
                <w:noProof/>
                <w:lang w:eastAsia="zh-CN"/>
              </w:rPr>
              <w:t>, Samsung</w:t>
            </w:r>
          </w:p>
        </w:tc>
      </w:tr>
      <w:tr w:rsidR="001E41F3" w:rsidRPr="00385FAF" w14:paraId="4196B218" w14:textId="77777777" w:rsidTr="00547111">
        <w:tc>
          <w:tcPr>
            <w:tcW w:w="1843" w:type="dxa"/>
            <w:tcBorders>
              <w:left w:val="single" w:sz="4" w:space="0" w:color="auto"/>
            </w:tcBorders>
          </w:tcPr>
          <w:p w14:paraId="14C300BA" w14:textId="77777777" w:rsidR="001E41F3" w:rsidRPr="00385FAF" w:rsidRDefault="001E41F3">
            <w:pPr>
              <w:pStyle w:val="CRCoverPage"/>
              <w:tabs>
                <w:tab w:val="right" w:pos="1759"/>
              </w:tabs>
              <w:spacing w:after="0"/>
              <w:rPr>
                <w:b/>
                <w:i/>
                <w:noProof/>
              </w:rPr>
            </w:pPr>
            <w:r w:rsidRPr="00385FAF">
              <w:rPr>
                <w:b/>
                <w:i/>
                <w:noProof/>
              </w:rPr>
              <w:t>Source to TSG:</w:t>
            </w:r>
          </w:p>
        </w:tc>
        <w:tc>
          <w:tcPr>
            <w:tcW w:w="7797" w:type="dxa"/>
            <w:gridSpan w:val="10"/>
            <w:tcBorders>
              <w:right w:val="single" w:sz="4" w:space="0" w:color="auto"/>
            </w:tcBorders>
            <w:shd w:val="pct30" w:color="FFFF00" w:fill="auto"/>
          </w:tcPr>
          <w:p w14:paraId="17FF8B7B" w14:textId="2FAB7024" w:rsidR="001E41F3" w:rsidRPr="00385FAF" w:rsidRDefault="00AE7E78" w:rsidP="00547111">
            <w:pPr>
              <w:pStyle w:val="CRCoverPage"/>
              <w:spacing w:after="0"/>
              <w:ind w:left="100"/>
              <w:rPr>
                <w:noProof/>
              </w:rPr>
            </w:pPr>
            <w:r w:rsidRPr="00385FAF">
              <w:rPr>
                <w:noProof/>
              </w:rPr>
              <w:t>SA2</w:t>
            </w:r>
          </w:p>
        </w:tc>
      </w:tr>
      <w:tr w:rsidR="001E41F3" w:rsidRPr="00385FAF" w14:paraId="76303739" w14:textId="77777777" w:rsidTr="00547111">
        <w:tc>
          <w:tcPr>
            <w:tcW w:w="1843" w:type="dxa"/>
            <w:tcBorders>
              <w:left w:val="single" w:sz="4" w:space="0" w:color="auto"/>
            </w:tcBorders>
          </w:tcPr>
          <w:p w14:paraId="4D3B1657"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FAF" w:rsidRDefault="001E41F3">
            <w:pPr>
              <w:pStyle w:val="CRCoverPage"/>
              <w:spacing w:after="0"/>
              <w:rPr>
                <w:noProof/>
                <w:sz w:val="8"/>
                <w:szCs w:val="8"/>
              </w:rPr>
            </w:pPr>
          </w:p>
        </w:tc>
      </w:tr>
      <w:tr w:rsidR="001E41F3" w:rsidRPr="00385FAF" w14:paraId="50563E52" w14:textId="77777777" w:rsidTr="00547111">
        <w:tc>
          <w:tcPr>
            <w:tcW w:w="1843" w:type="dxa"/>
            <w:tcBorders>
              <w:left w:val="single" w:sz="4" w:space="0" w:color="auto"/>
            </w:tcBorders>
          </w:tcPr>
          <w:p w14:paraId="32C381B7" w14:textId="77777777" w:rsidR="001E41F3" w:rsidRPr="00385FAF" w:rsidRDefault="001E41F3">
            <w:pPr>
              <w:pStyle w:val="CRCoverPage"/>
              <w:tabs>
                <w:tab w:val="right" w:pos="1759"/>
              </w:tabs>
              <w:spacing w:after="0"/>
              <w:rPr>
                <w:b/>
                <w:i/>
                <w:noProof/>
              </w:rPr>
            </w:pPr>
            <w:r w:rsidRPr="00385FAF">
              <w:rPr>
                <w:b/>
                <w:i/>
                <w:noProof/>
              </w:rPr>
              <w:t>Work item code</w:t>
            </w:r>
            <w:r w:rsidR="0051580D" w:rsidRPr="00385FAF">
              <w:rPr>
                <w:b/>
                <w:i/>
                <w:noProof/>
              </w:rPr>
              <w:t>:</w:t>
            </w:r>
          </w:p>
        </w:tc>
        <w:tc>
          <w:tcPr>
            <w:tcW w:w="3686" w:type="dxa"/>
            <w:gridSpan w:val="5"/>
            <w:shd w:val="pct30" w:color="FFFF00" w:fill="auto"/>
          </w:tcPr>
          <w:p w14:paraId="115414A3" w14:textId="4D172ADF" w:rsidR="001E41F3" w:rsidRPr="00385FAF" w:rsidRDefault="00331FAA">
            <w:pPr>
              <w:pStyle w:val="CRCoverPage"/>
              <w:spacing w:after="0"/>
              <w:ind w:left="100"/>
              <w:rPr>
                <w:noProof/>
              </w:rPr>
            </w:pPr>
            <w:r w:rsidRPr="00385FAF">
              <w:rPr>
                <w:noProof/>
              </w:rPr>
              <w:t>5GSAT_Ph2</w:t>
            </w:r>
          </w:p>
        </w:tc>
        <w:tc>
          <w:tcPr>
            <w:tcW w:w="567" w:type="dxa"/>
            <w:tcBorders>
              <w:left w:val="nil"/>
            </w:tcBorders>
          </w:tcPr>
          <w:p w14:paraId="61A86BCF" w14:textId="77777777" w:rsidR="001E41F3" w:rsidRPr="00385FAF" w:rsidRDefault="001E41F3">
            <w:pPr>
              <w:pStyle w:val="CRCoverPage"/>
              <w:spacing w:after="0"/>
              <w:ind w:right="100"/>
              <w:rPr>
                <w:noProof/>
              </w:rPr>
            </w:pPr>
          </w:p>
        </w:tc>
        <w:tc>
          <w:tcPr>
            <w:tcW w:w="1417" w:type="dxa"/>
            <w:gridSpan w:val="3"/>
            <w:tcBorders>
              <w:left w:val="nil"/>
            </w:tcBorders>
          </w:tcPr>
          <w:p w14:paraId="153CBFB1" w14:textId="77777777" w:rsidR="001E41F3" w:rsidRPr="00385FAF" w:rsidRDefault="001E41F3">
            <w:pPr>
              <w:pStyle w:val="CRCoverPage"/>
              <w:spacing w:after="0"/>
              <w:jc w:val="right"/>
              <w:rPr>
                <w:noProof/>
              </w:rPr>
            </w:pPr>
            <w:r w:rsidRPr="00385FAF">
              <w:rPr>
                <w:b/>
                <w:i/>
                <w:noProof/>
              </w:rPr>
              <w:t>Date:</w:t>
            </w:r>
          </w:p>
        </w:tc>
        <w:tc>
          <w:tcPr>
            <w:tcW w:w="2127" w:type="dxa"/>
            <w:tcBorders>
              <w:right w:val="single" w:sz="4" w:space="0" w:color="auto"/>
            </w:tcBorders>
            <w:shd w:val="pct30" w:color="FFFF00" w:fill="auto"/>
          </w:tcPr>
          <w:p w14:paraId="56929475" w14:textId="553C3B4F" w:rsidR="001E41F3" w:rsidRPr="00385FAF" w:rsidRDefault="00EF6A2F">
            <w:pPr>
              <w:pStyle w:val="CRCoverPage"/>
              <w:spacing w:after="0"/>
              <w:ind w:left="100"/>
              <w:rPr>
                <w:noProof/>
              </w:rPr>
            </w:pPr>
            <w:r w:rsidRPr="00385FAF">
              <w:rPr>
                <w:noProof/>
              </w:rPr>
              <w:t>202</w:t>
            </w:r>
            <w:r w:rsidR="000E5310">
              <w:rPr>
                <w:rFonts w:hint="eastAsia"/>
                <w:noProof/>
                <w:lang w:eastAsia="zh-CN"/>
              </w:rPr>
              <w:t>4</w:t>
            </w:r>
            <w:r w:rsidRPr="00385FAF">
              <w:rPr>
                <w:noProof/>
              </w:rPr>
              <w:t>-</w:t>
            </w:r>
            <w:r w:rsidR="000E5310" w:rsidRPr="008F48E5">
              <w:rPr>
                <w:rFonts w:hint="eastAsia"/>
                <w:noProof/>
                <w:lang w:eastAsia="zh-CN"/>
              </w:rPr>
              <w:t>0</w:t>
            </w:r>
            <w:r w:rsidR="002F69EA">
              <w:rPr>
                <w:rFonts w:hint="eastAsia"/>
                <w:noProof/>
                <w:lang w:eastAsia="zh-CN"/>
              </w:rPr>
              <w:t>4</w:t>
            </w:r>
            <w:r w:rsidRPr="008F48E5">
              <w:rPr>
                <w:noProof/>
              </w:rPr>
              <w:t>-</w:t>
            </w:r>
            <w:r w:rsidR="002F69EA">
              <w:rPr>
                <w:rFonts w:hint="eastAsia"/>
                <w:noProof/>
                <w:lang w:eastAsia="zh-CN"/>
              </w:rPr>
              <w:t>0</w:t>
            </w:r>
            <w:r w:rsidR="004D31CD">
              <w:rPr>
                <w:rFonts w:hint="eastAsia"/>
                <w:noProof/>
                <w:lang w:eastAsia="zh-CN"/>
              </w:rPr>
              <w:t>5</w:t>
            </w:r>
          </w:p>
        </w:tc>
      </w:tr>
      <w:tr w:rsidR="001E41F3" w:rsidRPr="00385FAF" w14:paraId="690C7843" w14:textId="77777777" w:rsidTr="00547111">
        <w:tc>
          <w:tcPr>
            <w:tcW w:w="1843" w:type="dxa"/>
            <w:tcBorders>
              <w:left w:val="single" w:sz="4" w:space="0" w:color="auto"/>
            </w:tcBorders>
          </w:tcPr>
          <w:p w14:paraId="17A1A642" w14:textId="77777777" w:rsidR="001E41F3" w:rsidRPr="00385FAF" w:rsidRDefault="001E41F3">
            <w:pPr>
              <w:pStyle w:val="CRCoverPage"/>
              <w:spacing w:after="0"/>
              <w:rPr>
                <w:b/>
                <w:i/>
                <w:noProof/>
                <w:sz w:val="8"/>
                <w:szCs w:val="8"/>
              </w:rPr>
            </w:pPr>
          </w:p>
        </w:tc>
        <w:tc>
          <w:tcPr>
            <w:tcW w:w="1986" w:type="dxa"/>
            <w:gridSpan w:val="4"/>
          </w:tcPr>
          <w:p w14:paraId="2F73FCFB" w14:textId="77777777" w:rsidR="001E41F3" w:rsidRPr="00385FAF" w:rsidRDefault="001E41F3">
            <w:pPr>
              <w:pStyle w:val="CRCoverPage"/>
              <w:spacing w:after="0"/>
              <w:rPr>
                <w:noProof/>
                <w:sz w:val="8"/>
                <w:szCs w:val="8"/>
              </w:rPr>
            </w:pPr>
          </w:p>
        </w:tc>
        <w:tc>
          <w:tcPr>
            <w:tcW w:w="2267" w:type="dxa"/>
            <w:gridSpan w:val="2"/>
          </w:tcPr>
          <w:p w14:paraId="0FBCFC35" w14:textId="77777777" w:rsidR="001E41F3" w:rsidRPr="00385FAF" w:rsidRDefault="001E41F3">
            <w:pPr>
              <w:pStyle w:val="CRCoverPage"/>
              <w:spacing w:after="0"/>
              <w:rPr>
                <w:noProof/>
                <w:sz w:val="8"/>
                <w:szCs w:val="8"/>
              </w:rPr>
            </w:pPr>
          </w:p>
        </w:tc>
        <w:tc>
          <w:tcPr>
            <w:tcW w:w="1417" w:type="dxa"/>
            <w:gridSpan w:val="3"/>
          </w:tcPr>
          <w:p w14:paraId="60243A9E" w14:textId="77777777" w:rsidR="001E41F3" w:rsidRPr="00385F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FAF" w:rsidRDefault="001E41F3">
            <w:pPr>
              <w:pStyle w:val="CRCoverPage"/>
              <w:spacing w:after="0"/>
              <w:rPr>
                <w:noProof/>
                <w:sz w:val="8"/>
                <w:szCs w:val="8"/>
              </w:rPr>
            </w:pPr>
          </w:p>
        </w:tc>
      </w:tr>
      <w:tr w:rsidR="001E41F3" w:rsidRPr="00385FAF" w14:paraId="13D4AF59" w14:textId="77777777" w:rsidTr="00547111">
        <w:trPr>
          <w:cantSplit/>
        </w:trPr>
        <w:tc>
          <w:tcPr>
            <w:tcW w:w="1843" w:type="dxa"/>
            <w:tcBorders>
              <w:left w:val="single" w:sz="4" w:space="0" w:color="auto"/>
            </w:tcBorders>
          </w:tcPr>
          <w:p w14:paraId="1E6EA205" w14:textId="77777777" w:rsidR="001E41F3" w:rsidRPr="00385FAF" w:rsidRDefault="001E41F3">
            <w:pPr>
              <w:pStyle w:val="CRCoverPage"/>
              <w:tabs>
                <w:tab w:val="right" w:pos="1759"/>
              </w:tabs>
              <w:spacing w:after="0"/>
              <w:rPr>
                <w:b/>
                <w:i/>
                <w:noProof/>
              </w:rPr>
            </w:pPr>
            <w:r w:rsidRPr="00385FAF">
              <w:rPr>
                <w:b/>
                <w:i/>
                <w:noProof/>
              </w:rPr>
              <w:t>Category:</w:t>
            </w:r>
          </w:p>
        </w:tc>
        <w:tc>
          <w:tcPr>
            <w:tcW w:w="851" w:type="dxa"/>
            <w:shd w:val="pct30" w:color="FFFF00" w:fill="auto"/>
          </w:tcPr>
          <w:p w14:paraId="154A6113" w14:textId="535F872C" w:rsidR="001E41F3" w:rsidRPr="00385FAF" w:rsidRDefault="00331FAA" w:rsidP="00D24991">
            <w:pPr>
              <w:pStyle w:val="CRCoverPage"/>
              <w:spacing w:after="0"/>
              <w:ind w:left="100" w:right="-609"/>
              <w:rPr>
                <w:b/>
                <w:noProof/>
              </w:rPr>
            </w:pPr>
            <w:r w:rsidRPr="00624C3D">
              <w:rPr>
                <w:b/>
                <w:noProof/>
              </w:rPr>
              <w:t>F</w:t>
            </w:r>
          </w:p>
        </w:tc>
        <w:tc>
          <w:tcPr>
            <w:tcW w:w="3402" w:type="dxa"/>
            <w:gridSpan w:val="5"/>
            <w:tcBorders>
              <w:left w:val="nil"/>
            </w:tcBorders>
          </w:tcPr>
          <w:p w14:paraId="617AE5C6" w14:textId="77777777" w:rsidR="001E41F3" w:rsidRPr="00385FAF" w:rsidRDefault="001E41F3">
            <w:pPr>
              <w:pStyle w:val="CRCoverPage"/>
              <w:spacing w:after="0"/>
              <w:rPr>
                <w:noProof/>
              </w:rPr>
            </w:pPr>
          </w:p>
        </w:tc>
        <w:tc>
          <w:tcPr>
            <w:tcW w:w="1417" w:type="dxa"/>
            <w:gridSpan w:val="3"/>
            <w:tcBorders>
              <w:left w:val="nil"/>
            </w:tcBorders>
          </w:tcPr>
          <w:p w14:paraId="42CDCEE5" w14:textId="77777777" w:rsidR="001E41F3" w:rsidRPr="00385FAF" w:rsidRDefault="001E41F3">
            <w:pPr>
              <w:pStyle w:val="CRCoverPage"/>
              <w:spacing w:after="0"/>
              <w:jc w:val="right"/>
              <w:rPr>
                <w:b/>
                <w:i/>
                <w:noProof/>
              </w:rPr>
            </w:pPr>
            <w:r w:rsidRPr="00385FAF">
              <w:rPr>
                <w:b/>
                <w:i/>
                <w:noProof/>
              </w:rPr>
              <w:t>Release:</w:t>
            </w:r>
          </w:p>
        </w:tc>
        <w:tc>
          <w:tcPr>
            <w:tcW w:w="2127" w:type="dxa"/>
            <w:tcBorders>
              <w:right w:val="single" w:sz="4" w:space="0" w:color="auto"/>
            </w:tcBorders>
            <w:shd w:val="pct30" w:color="FFFF00" w:fill="auto"/>
          </w:tcPr>
          <w:p w14:paraId="6C870B98" w14:textId="43994D67" w:rsidR="001E41F3" w:rsidRPr="00385FAF" w:rsidRDefault="00AE7E78">
            <w:pPr>
              <w:pStyle w:val="CRCoverPage"/>
              <w:spacing w:after="0"/>
              <w:ind w:left="100"/>
              <w:rPr>
                <w:noProof/>
              </w:rPr>
            </w:pPr>
            <w:r w:rsidRPr="00385FAF">
              <w:rPr>
                <w:noProof/>
              </w:rPr>
              <w:t>Rel-18</w:t>
            </w:r>
          </w:p>
        </w:tc>
      </w:tr>
      <w:tr w:rsidR="001E41F3" w:rsidRPr="00385FAF" w14:paraId="30122F0C" w14:textId="77777777" w:rsidTr="00547111">
        <w:tc>
          <w:tcPr>
            <w:tcW w:w="1843" w:type="dxa"/>
            <w:tcBorders>
              <w:left w:val="single" w:sz="4" w:space="0" w:color="auto"/>
              <w:bottom w:val="single" w:sz="4" w:space="0" w:color="auto"/>
            </w:tcBorders>
          </w:tcPr>
          <w:p w14:paraId="615796D0" w14:textId="77777777" w:rsidR="001E41F3" w:rsidRPr="00385F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FAF" w:rsidRDefault="001E41F3">
            <w:pPr>
              <w:pStyle w:val="CRCoverPage"/>
              <w:spacing w:after="0"/>
              <w:ind w:left="383" w:hanging="383"/>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categories:</w:t>
            </w:r>
            <w:r w:rsidRPr="00385FAF">
              <w:rPr>
                <w:b/>
                <w:i/>
                <w:noProof/>
                <w:sz w:val="18"/>
              </w:rPr>
              <w:br/>
              <w:t>F</w:t>
            </w:r>
            <w:r w:rsidRPr="00385FAF">
              <w:rPr>
                <w:i/>
                <w:noProof/>
                <w:sz w:val="18"/>
              </w:rPr>
              <w:t xml:space="preserve">  (correction)</w:t>
            </w:r>
            <w:r w:rsidRPr="00385FAF">
              <w:rPr>
                <w:i/>
                <w:noProof/>
                <w:sz w:val="18"/>
              </w:rPr>
              <w:br/>
            </w:r>
            <w:r w:rsidRPr="00385FAF">
              <w:rPr>
                <w:b/>
                <w:i/>
                <w:noProof/>
                <w:sz w:val="18"/>
              </w:rPr>
              <w:t>A</w:t>
            </w:r>
            <w:r w:rsidRPr="00385FAF">
              <w:rPr>
                <w:i/>
                <w:noProof/>
                <w:sz w:val="18"/>
              </w:rPr>
              <w:t xml:space="preserve">  (</w:t>
            </w:r>
            <w:r w:rsidR="00DE34CF" w:rsidRPr="00385FAF">
              <w:rPr>
                <w:i/>
                <w:noProof/>
                <w:sz w:val="18"/>
              </w:rPr>
              <w:t xml:space="preserve">mirror </w:t>
            </w:r>
            <w:r w:rsidRPr="00385FAF">
              <w:rPr>
                <w:i/>
                <w:noProof/>
                <w:sz w:val="18"/>
              </w:rPr>
              <w:t>correspond</w:t>
            </w:r>
            <w:r w:rsidR="00DE34CF" w:rsidRPr="00385FAF">
              <w:rPr>
                <w:i/>
                <w:noProof/>
                <w:sz w:val="18"/>
              </w:rPr>
              <w:t xml:space="preserve">ing </w:t>
            </w:r>
            <w:r w:rsidRPr="00385FAF">
              <w:rPr>
                <w:i/>
                <w:noProof/>
                <w:sz w:val="18"/>
              </w:rPr>
              <w:t xml:space="preserve">to a </w:t>
            </w:r>
            <w:r w:rsidR="00DE34CF" w:rsidRPr="00385FAF">
              <w:rPr>
                <w:i/>
                <w:noProof/>
                <w:sz w:val="18"/>
              </w:rPr>
              <w:t xml:space="preserve">change </w:t>
            </w:r>
            <w:r w:rsidRPr="00385FAF">
              <w:rPr>
                <w:i/>
                <w:noProof/>
                <w:sz w:val="18"/>
              </w:rPr>
              <w:t xml:space="preserve">in an earlier </w:t>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Pr="00385FAF">
              <w:rPr>
                <w:i/>
                <w:noProof/>
                <w:sz w:val="18"/>
              </w:rPr>
              <w:t>release)</w:t>
            </w:r>
            <w:r w:rsidRPr="00385FAF">
              <w:rPr>
                <w:i/>
                <w:noProof/>
                <w:sz w:val="18"/>
              </w:rPr>
              <w:br/>
            </w:r>
            <w:r w:rsidRPr="00385FAF">
              <w:rPr>
                <w:b/>
                <w:i/>
                <w:noProof/>
                <w:sz w:val="18"/>
              </w:rPr>
              <w:t>B</w:t>
            </w:r>
            <w:r w:rsidRPr="00385FAF">
              <w:rPr>
                <w:i/>
                <w:noProof/>
                <w:sz w:val="18"/>
              </w:rPr>
              <w:t xml:space="preserve">  (addition of feature), </w:t>
            </w:r>
            <w:r w:rsidRPr="00385FAF">
              <w:rPr>
                <w:i/>
                <w:noProof/>
                <w:sz w:val="18"/>
              </w:rPr>
              <w:br/>
            </w:r>
            <w:r w:rsidRPr="00385FAF">
              <w:rPr>
                <w:b/>
                <w:i/>
                <w:noProof/>
                <w:sz w:val="18"/>
              </w:rPr>
              <w:t>C</w:t>
            </w:r>
            <w:r w:rsidRPr="00385FAF">
              <w:rPr>
                <w:i/>
                <w:noProof/>
                <w:sz w:val="18"/>
              </w:rPr>
              <w:t xml:space="preserve">  (functional modification of feature)</w:t>
            </w:r>
            <w:r w:rsidRPr="00385FAF">
              <w:rPr>
                <w:i/>
                <w:noProof/>
                <w:sz w:val="18"/>
              </w:rPr>
              <w:br/>
            </w:r>
            <w:r w:rsidRPr="00385FAF">
              <w:rPr>
                <w:b/>
                <w:i/>
                <w:noProof/>
                <w:sz w:val="18"/>
              </w:rPr>
              <w:t>D</w:t>
            </w:r>
            <w:r w:rsidRPr="00385FAF">
              <w:rPr>
                <w:i/>
                <w:noProof/>
                <w:sz w:val="18"/>
              </w:rPr>
              <w:t xml:space="preserve">  (editorial modification)</w:t>
            </w:r>
          </w:p>
          <w:p w14:paraId="05D36727" w14:textId="77777777" w:rsidR="001E41F3" w:rsidRPr="00385FAF" w:rsidRDefault="001E41F3">
            <w:pPr>
              <w:pStyle w:val="CRCoverPage"/>
              <w:rPr>
                <w:noProof/>
              </w:rPr>
            </w:pPr>
            <w:r w:rsidRPr="00385FAF">
              <w:rPr>
                <w:noProof/>
                <w:sz w:val="18"/>
              </w:rPr>
              <w:t>Detailed explanations of the above categories can</w:t>
            </w:r>
            <w:r w:rsidRPr="00385FAF">
              <w:rPr>
                <w:noProof/>
                <w:sz w:val="18"/>
              </w:rPr>
              <w:br/>
              <w:t xml:space="preserve">be found in 3GPP </w:t>
            </w:r>
            <w:hyperlink r:id="rId12" w:history="1">
              <w:r w:rsidRPr="00385FAF">
                <w:rPr>
                  <w:rStyle w:val="aa"/>
                  <w:noProof/>
                  <w:sz w:val="18"/>
                </w:rPr>
                <w:t>TR 21.900</w:t>
              </w:r>
            </w:hyperlink>
            <w:r w:rsidRPr="00385FAF">
              <w:rPr>
                <w:noProof/>
                <w:sz w:val="18"/>
              </w:rPr>
              <w:t>.</w:t>
            </w:r>
          </w:p>
        </w:tc>
        <w:tc>
          <w:tcPr>
            <w:tcW w:w="3120" w:type="dxa"/>
            <w:gridSpan w:val="2"/>
            <w:tcBorders>
              <w:bottom w:val="single" w:sz="4" w:space="0" w:color="auto"/>
              <w:right w:val="single" w:sz="4" w:space="0" w:color="auto"/>
            </w:tcBorders>
          </w:tcPr>
          <w:p w14:paraId="1A28F380" w14:textId="2B8F7B7C" w:rsidR="000C038A" w:rsidRPr="00385FAF" w:rsidRDefault="001E41F3" w:rsidP="00BD6BB8">
            <w:pPr>
              <w:pStyle w:val="CRCoverPage"/>
              <w:tabs>
                <w:tab w:val="left" w:pos="950"/>
              </w:tabs>
              <w:spacing w:after="0"/>
              <w:ind w:left="241" w:hanging="241"/>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releases:</w:t>
            </w:r>
            <w:r w:rsidRPr="00385FAF">
              <w:rPr>
                <w:i/>
                <w:noProof/>
                <w:sz w:val="18"/>
              </w:rPr>
              <w:br/>
              <w:t>Rel-8</w:t>
            </w:r>
            <w:r w:rsidRPr="00385FAF">
              <w:rPr>
                <w:i/>
                <w:noProof/>
                <w:sz w:val="18"/>
              </w:rPr>
              <w:tab/>
              <w:t>(Release 8)</w:t>
            </w:r>
            <w:r w:rsidR="007C2097" w:rsidRPr="00385FAF">
              <w:rPr>
                <w:i/>
                <w:noProof/>
                <w:sz w:val="18"/>
              </w:rPr>
              <w:br/>
              <w:t>Rel-9</w:t>
            </w:r>
            <w:r w:rsidR="007C2097" w:rsidRPr="00385FAF">
              <w:rPr>
                <w:i/>
                <w:noProof/>
                <w:sz w:val="18"/>
              </w:rPr>
              <w:tab/>
              <w:t>(Release 9)</w:t>
            </w:r>
            <w:r w:rsidR="009777D9" w:rsidRPr="00385FAF">
              <w:rPr>
                <w:i/>
                <w:noProof/>
                <w:sz w:val="18"/>
              </w:rPr>
              <w:br/>
              <w:t>Rel-10</w:t>
            </w:r>
            <w:r w:rsidR="009777D9" w:rsidRPr="00385FAF">
              <w:rPr>
                <w:i/>
                <w:noProof/>
                <w:sz w:val="18"/>
              </w:rPr>
              <w:tab/>
              <w:t>(Release 10)</w:t>
            </w:r>
            <w:r w:rsidR="000C038A" w:rsidRPr="00385FAF">
              <w:rPr>
                <w:i/>
                <w:noProof/>
                <w:sz w:val="18"/>
              </w:rPr>
              <w:br/>
              <w:t>Rel-11</w:t>
            </w:r>
            <w:r w:rsidR="000C038A" w:rsidRPr="00385FAF">
              <w:rPr>
                <w:i/>
                <w:noProof/>
                <w:sz w:val="18"/>
              </w:rPr>
              <w:tab/>
              <w:t>(Release 11)</w:t>
            </w:r>
            <w:r w:rsidR="000C038A" w:rsidRPr="00385FAF">
              <w:rPr>
                <w:i/>
                <w:noProof/>
                <w:sz w:val="18"/>
              </w:rPr>
              <w:br/>
            </w:r>
            <w:r w:rsidR="002E472E" w:rsidRPr="00385FAF">
              <w:rPr>
                <w:i/>
                <w:noProof/>
                <w:sz w:val="18"/>
              </w:rPr>
              <w:t>…</w:t>
            </w:r>
            <w:r w:rsidR="0051580D" w:rsidRPr="00385FAF">
              <w:rPr>
                <w:i/>
                <w:noProof/>
                <w:sz w:val="18"/>
              </w:rPr>
              <w:br/>
            </w:r>
            <w:r w:rsidR="00E34898" w:rsidRPr="00385FAF">
              <w:rPr>
                <w:i/>
                <w:noProof/>
                <w:sz w:val="18"/>
              </w:rPr>
              <w:t>Rel-16</w:t>
            </w:r>
            <w:r w:rsidR="00E34898" w:rsidRPr="00385FAF">
              <w:rPr>
                <w:i/>
                <w:noProof/>
                <w:sz w:val="18"/>
              </w:rPr>
              <w:tab/>
              <w:t>(Release 16)</w:t>
            </w:r>
            <w:r w:rsidR="002E472E" w:rsidRPr="00385FAF">
              <w:rPr>
                <w:i/>
                <w:noProof/>
                <w:sz w:val="18"/>
              </w:rPr>
              <w:br/>
              <w:t>Rel-17</w:t>
            </w:r>
            <w:r w:rsidR="002E472E" w:rsidRPr="00385FAF">
              <w:rPr>
                <w:i/>
                <w:noProof/>
                <w:sz w:val="18"/>
              </w:rPr>
              <w:tab/>
              <w:t>(Release 17)</w:t>
            </w:r>
            <w:r w:rsidR="002E472E" w:rsidRPr="00385FAF">
              <w:rPr>
                <w:i/>
                <w:noProof/>
                <w:sz w:val="18"/>
              </w:rPr>
              <w:br/>
              <w:t>Rel-18</w:t>
            </w:r>
            <w:r w:rsidR="002E472E" w:rsidRPr="00385FAF">
              <w:rPr>
                <w:i/>
                <w:noProof/>
                <w:sz w:val="18"/>
              </w:rPr>
              <w:tab/>
              <w:t>(Release 18)</w:t>
            </w:r>
            <w:r w:rsidR="00C870F6" w:rsidRPr="00385FAF">
              <w:rPr>
                <w:i/>
                <w:noProof/>
                <w:sz w:val="18"/>
              </w:rPr>
              <w:br/>
              <w:t>Rel-19</w:t>
            </w:r>
            <w:r w:rsidR="00653DE4" w:rsidRPr="00385FAF">
              <w:rPr>
                <w:i/>
                <w:noProof/>
                <w:sz w:val="18"/>
              </w:rPr>
              <w:tab/>
              <w:t>(Release 19)</w:t>
            </w:r>
          </w:p>
        </w:tc>
      </w:tr>
      <w:tr w:rsidR="001E41F3" w:rsidRPr="00385FAF" w14:paraId="7FBEB8E7" w14:textId="77777777" w:rsidTr="00547111">
        <w:tc>
          <w:tcPr>
            <w:tcW w:w="1843" w:type="dxa"/>
          </w:tcPr>
          <w:p w14:paraId="44A3A604" w14:textId="77777777" w:rsidR="001E41F3" w:rsidRPr="00385FAF" w:rsidRDefault="001E41F3">
            <w:pPr>
              <w:pStyle w:val="CRCoverPage"/>
              <w:spacing w:after="0"/>
              <w:rPr>
                <w:b/>
                <w:i/>
                <w:noProof/>
                <w:sz w:val="8"/>
                <w:szCs w:val="8"/>
              </w:rPr>
            </w:pPr>
          </w:p>
        </w:tc>
        <w:tc>
          <w:tcPr>
            <w:tcW w:w="7797" w:type="dxa"/>
            <w:gridSpan w:val="10"/>
          </w:tcPr>
          <w:p w14:paraId="5524CC4E" w14:textId="77777777" w:rsidR="001E41F3" w:rsidRPr="00385FAF" w:rsidRDefault="001E41F3">
            <w:pPr>
              <w:pStyle w:val="CRCoverPage"/>
              <w:spacing w:after="0"/>
              <w:rPr>
                <w:noProof/>
                <w:sz w:val="8"/>
                <w:szCs w:val="8"/>
              </w:rPr>
            </w:pPr>
          </w:p>
        </w:tc>
      </w:tr>
      <w:tr w:rsidR="001E41F3" w:rsidRPr="00385FAF" w14:paraId="1256F52C" w14:textId="77777777" w:rsidTr="00547111">
        <w:tc>
          <w:tcPr>
            <w:tcW w:w="2694" w:type="dxa"/>
            <w:gridSpan w:val="2"/>
            <w:tcBorders>
              <w:top w:val="single" w:sz="4" w:space="0" w:color="auto"/>
              <w:left w:val="single" w:sz="4" w:space="0" w:color="auto"/>
            </w:tcBorders>
          </w:tcPr>
          <w:p w14:paraId="52C87DB0" w14:textId="77777777" w:rsidR="001E41F3" w:rsidRPr="00385FAF" w:rsidRDefault="001E41F3">
            <w:pPr>
              <w:pStyle w:val="CRCoverPage"/>
              <w:tabs>
                <w:tab w:val="right" w:pos="2184"/>
              </w:tabs>
              <w:spacing w:after="0"/>
              <w:rPr>
                <w:b/>
                <w:i/>
                <w:noProof/>
              </w:rPr>
            </w:pPr>
            <w:r w:rsidRPr="00385FAF">
              <w:rPr>
                <w:b/>
                <w:i/>
                <w:noProof/>
              </w:rPr>
              <w:t>Reason for change:</w:t>
            </w:r>
          </w:p>
        </w:tc>
        <w:tc>
          <w:tcPr>
            <w:tcW w:w="6946" w:type="dxa"/>
            <w:gridSpan w:val="9"/>
            <w:tcBorders>
              <w:top w:val="single" w:sz="4" w:space="0" w:color="auto"/>
              <w:right w:val="single" w:sz="4" w:space="0" w:color="auto"/>
            </w:tcBorders>
            <w:shd w:val="pct30" w:color="FFFF00" w:fill="auto"/>
          </w:tcPr>
          <w:p w14:paraId="20D7E3AC" w14:textId="7D22EB64" w:rsidR="002B2E97" w:rsidRDefault="0047098F" w:rsidP="00AE6967">
            <w:pPr>
              <w:pStyle w:val="CRCoverPage"/>
              <w:numPr>
                <w:ilvl w:val="0"/>
                <w:numId w:val="1"/>
              </w:numPr>
              <w:spacing w:after="0"/>
              <w:rPr>
                <w:noProof/>
              </w:rPr>
            </w:pPr>
            <w:r>
              <w:t xml:space="preserve">Based on existing Service Request procedures in EPS, </w:t>
            </w:r>
            <w:r>
              <w:rPr>
                <w:lang w:eastAsia="zh-CN"/>
              </w:rPr>
              <w:t>the</w:t>
            </w:r>
            <w:r w:rsidRPr="00A249AC">
              <w:rPr>
                <w:lang w:eastAsia="zh-CN"/>
              </w:rPr>
              <w:t xml:space="preserve"> </w:t>
            </w:r>
            <w:r w:rsidR="00513F7B">
              <w:rPr>
                <w:lang w:eastAsia="zh-CN"/>
              </w:rPr>
              <w:t>MME</w:t>
            </w:r>
            <w:r w:rsidR="00513F7B" w:rsidRPr="00A249AC">
              <w:rPr>
                <w:lang w:eastAsia="zh-CN"/>
              </w:rPr>
              <w:t xml:space="preserve"> </w:t>
            </w:r>
            <w:r>
              <w:rPr>
                <w:lang w:eastAsia="zh-CN"/>
              </w:rPr>
              <w:t>indicates</w:t>
            </w:r>
            <w:r w:rsidR="00513F7B">
              <w:rPr>
                <w:lang w:eastAsia="zh-CN"/>
              </w:rPr>
              <w:t xml:space="preserve"> </w:t>
            </w:r>
            <w:r w:rsidR="00146CA9">
              <w:rPr>
                <w:lang w:eastAsia="zh-CN"/>
              </w:rPr>
              <w:t xml:space="preserve">the </w:t>
            </w:r>
            <w:r>
              <w:t>Downlink Buffering Duration time</w:t>
            </w:r>
            <w:r w:rsidR="00146CA9">
              <w:t xml:space="preserve"> to SGW for determining</w:t>
            </w:r>
            <w:r>
              <w:t xml:space="preserve"> and storing</w:t>
            </w:r>
            <w:r w:rsidR="00146CA9">
              <w:t xml:space="preserve"> of the </w:t>
            </w:r>
            <w:r w:rsidRPr="00990165">
              <w:t>Downlink Data Buffer Expiration Time</w:t>
            </w:r>
            <w:r w:rsidR="00146CA9">
              <w:t>.</w:t>
            </w:r>
            <w:r w:rsidR="009E1446">
              <w:t xml:space="preserve"> </w:t>
            </w:r>
            <w:r w:rsidR="00D968C2">
              <w:t>Therefore,</w:t>
            </w:r>
            <w:r w:rsidR="004D7B46">
              <w:t xml:space="preserve"> </w:t>
            </w:r>
            <w:r w:rsidR="00D968C2">
              <w:t>the name of indication should be corrected in EPS case</w:t>
            </w:r>
            <w:r w:rsidR="00581062">
              <w:t>.</w:t>
            </w:r>
          </w:p>
          <w:p w14:paraId="708AA7DE" w14:textId="0CE5A561" w:rsidR="000F78FF" w:rsidRPr="00385FAF" w:rsidRDefault="00DE515F" w:rsidP="00310225">
            <w:pPr>
              <w:pStyle w:val="CRCoverPage"/>
              <w:numPr>
                <w:ilvl w:val="0"/>
                <w:numId w:val="1"/>
              </w:numPr>
              <w:spacing w:after="0"/>
              <w:rPr>
                <w:noProof/>
              </w:rPr>
            </w:pPr>
            <w:r>
              <w:rPr>
                <w:rFonts w:hint="eastAsia"/>
                <w:noProof/>
                <w:lang w:eastAsia="zh-CN"/>
              </w:rPr>
              <w:t>T</w:t>
            </w:r>
            <w:r>
              <w:rPr>
                <w:noProof/>
                <w:lang w:eastAsia="zh-CN"/>
              </w:rPr>
              <w:t xml:space="preserve">he reference </w:t>
            </w:r>
            <w:r w:rsidR="0042140E">
              <w:rPr>
                <w:noProof/>
                <w:lang w:eastAsia="zh-CN"/>
              </w:rPr>
              <w:t xml:space="preserve">clause of </w:t>
            </w:r>
            <w:r w:rsidR="004C7EC3" w:rsidRPr="004C7EC3">
              <w:rPr>
                <w:noProof/>
                <w:lang w:eastAsia="zh-CN"/>
              </w:rPr>
              <w:t>High latency communication</w:t>
            </w:r>
            <w:r w:rsidR="004C7EC3">
              <w:rPr>
                <w:noProof/>
                <w:lang w:eastAsia="zh-CN"/>
              </w:rPr>
              <w:t xml:space="preserve"> </w:t>
            </w:r>
            <w:r w:rsidR="00A5230B">
              <w:rPr>
                <w:noProof/>
                <w:lang w:eastAsia="zh-CN"/>
              </w:rPr>
              <w:t>should be</w:t>
            </w:r>
            <w:r w:rsidR="004C7EC3">
              <w:rPr>
                <w:noProof/>
                <w:lang w:eastAsia="zh-CN"/>
              </w:rPr>
              <w:t xml:space="preserve"> </w:t>
            </w:r>
            <w:r w:rsidR="004C7EC3">
              <w:rPr>
                <w:rStyle w:val="ui-provider"/>
              </w:rPr>
              <w:t xml:space="preserve">4.3.17.7 instead of </w:t>
            </w:r>
            <w:r w:rsidR="004C7EC3" w:rsidRPr="004C7EC3">
              <w:rPr>
                <w:rStyle w:val="ui-provider"/>
              </w:rPr>
              <w:t>4.3.14.7</w:t>
            </w:r>
            <w:r w:rsidR="000E1B80">
              <w:rPr>
                <w:rStyle w:val="ui-provider"/>
              </w:rPr>
              <w:t>.</w:t>
            </w:r>
            <w:r w:rsidR="00310225">
              <w:rPr>
                <w:rStyle w:val="ui-provider"/>
                <w:rFonts w:hint="eastAsia"/>
                <w:noProof/>
                <w:lang w:eastAsia="zh-CN"/>
              </w:rPr>
              <w:t xml:space="preserve"> </w:t>
            </w:r>
            <w:r w:rsidR="00BE2167">
              <w:rPr>
                <w:rFonts w:hint="eastAsia"/>
                <w:noProof/>
                <w:lang w:eastAsia="zh-CN"/>
              </w:rPr>
              <w:t>T</w:t>
            </w:r>
            <w:r w:rsidR="00BE2167">
              <w:rPr>
                <w:noProof/>
                <w:lang w:eastAsia="zh-CN"/>
              </w:rPr>
              <w:t>he reference clause of description “</w:t>
            </w:r>
            <w:r w:rsidR="00BE2167">
              <w:t xml:space="preserve">MME should adjust the mobile reachable timer or Implicit Detach timer or both” </w:t>
            </w:r>
            <w:r w:rsidR="00A5230B">
              <w:t>should be 4.3.5.2 instead of 3.4.2</w:t>
            </w:r>
            <w:r w:rsidR="000E1B80">
              <w:t>.</w:t>
            </w:r>
          </w:p>
        </w:tc>
      </w:tr>
      <w:tr w:rsidR="001E41F3" w:rsidRPr="00385FAF" w14:paraId="4CA74D09" w14:textId="77777777" w:rsidTr="00547111">
        <w:tc>
          <w:tcPr>
            <w:tcW w:w="2694" w:type="dxa"/>
            <w:gridSpan w:val="2"/>
            <w:tcBorders>
              <w:left w:val="single" w:sz="4" w:space="0" w:color="auto"/>
            </w:tcBorders>
          </w:tcPr>
          <w:p w14:paraId="2D0866D6"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FAF" w:rsidRDefault="001E41F3">
            <w:pPr>
              <w:pStyle w:val="CRCoverPage"/>
              <w:spacing w:after="0"/>
              <w:rPr>
                <w:noProof/>
                <w:sz w:val="8"/>
                <w:szCs w:val="8"/>
              </w:rPr>
            </w:pPr>
          </w:p>
        </w:tc>
      </w:tr>
      <w:tr w:rsidR="001E41F3" w:rsidRPr="00385FAF" w14:paraId="21016551" w14:textId="77777777" w:rsidTr="00547111">
        <w:tc>
          <w:tcPr>
            <w:tcW w:w="2694" w:type="dxa"/>
            <w:gridSpan w:val="2"/>
            <w:tcBorders>
              <w:left w:val="single" w:sz="4" w:space="0" w:color="auto"/>
            </w:tcBorders>
          </w:tcPr>
          <w:p w14:paraId="49433147" w14:textId="77777777" w:rsidR="001E41F3" w:rsidRPr="00385FAF" w:rsidRDefault="001E41F3">
            <w:pPr>
              <w:pStyle w:val="CRCoverPage"/>
              <w:tabs>
                <w:tab w:val="right" w:pos="2184"/>
              </w:tabs>
              <w:spacing w:after="0"/>
              <w:rPr>
                <w:b/>
                <w:i/>
                <w:noProof/>
              </w:rPr>
            </w:pPr>
            <w:r w:rsidRPr="00385FAF">
              <w:rPr>
                <w:b/>
                <w:i/>
                <w:noProof/>
              </w:rPr>
              <w:t>Summary of change</w:t>
            </w:r>
            <w:r w:rsidR="0051580D" w:rsidRPr="00385FAF">
              <w:rPr>
                <w:b/>
                <w:i/>
                <w:noProof/>
              </w:rPr>
              <w:t>:</w:t>
            </w:r>
          </w:p>
        </w:tc>
        <w:tc>
          <w:tcPr>
            <w:tcW w:w="6946" w:type="dxa"/>
            <w:gridSpan w:val="9"/>
            <w:tcBorders>
              <w:right w:val="single" w:sz="4" w:space="0" w:color="auto"/>
            </w:tcBorders>
            <w:shd w:val="pct30" w:color="FFFF00" w:fill="auto"/>
          </w:tcPr>
          <w:p w14:paraId="25C96FB7" w14:textId="4B443415" w:rsidR="004B2A38" w:rsidRDefault="00E73D89" w:rsidP="00E73D89">
            <w:pPr>
              <w:pStyle w:val="CRCoverPage"/>
              <w:numPr>
                <w:ilvl w:val="0"/>
                <w:numId w:val="3"/>
              </w:numPr>
              <w:spacing w:after="0"/>
              <w:rPr>
                <w:noProof/>
              </w:rPr>
            </w:pPr>
            <w:r>
              <w:rPr>
                <w:rFonts w:hint="eastAsia"/>
                <w:lang w:eastAsia="zh-CN"/>
              </w:rPr>
              <w:t>Correct</w:t>
            </w:r>
            <w:r>
              <w:rPr>
                <w:lang w:eastAsia="zh-CN"/>
              </w:rPr>
              <w:t xml:space="preserve"> </w:t>
            </w:r>
            <w:r>
              <w:rPr>
                <w:rFonts w:hint="eastAsia"/>
                <w:lang w:eastAsia="zh-CN"/>
              </w:rPr>
              <w:t>the</w:t>
            </w:r>
            <w:r>
              <w:rPr>
                <w:lang w:eastAsia="zh-CN"/>
              </w:rPr>
              <w:t xml:space="preserve"> </w:t>
            </w:r>
            <w:r>
              <w:t>name of indication</w:t>
            </w:r>
            <w:r>
              <w:rPr>
                <w:rFonts w:hint="eastAsia"/>
                <w:lang w:eastAsia="zh-CN"/>
              </w:rPr>
              <w:t xml:space="preserve"> from</w:t>
            </w:r>
            <w:r>
              <w:rPr>
                <w:lang w:eastAsia="zh-CN"/>
              </w:rPr>
              <w:t xml:space="preserve"> “</w:t>
            </w:r>
            <w:r>
              <w:t xml:space="preserve">Estimated Maximum Wait Time” </w:t>
            </w:r>
            <w:r>
              <w:rPr>
                <w:rFonts w:hint="eastAsia"/>
                <w:lang w:eastAsia="zh-CN"/>
              </w:rPr>
              <w:t>t</w:t>
            </w:r>
            <w:r>
              <w:rPr>
                <w:lang w:eastAsia="zh-CN"/>
              </w:rPr>
              <w:t>o</w:t>
            </w:r>
            <w:r>
              <w:rPr>
                <w:rFonts w:hint="eastAsia"/>
                <w:noProof/>
                <w:lang w:eastAsia="zh-CN"/>
              </w:rPr>
              <w:t xml:space="preserve"> </w:t>
            </w:r>
            <w:r>
              <w:rPr>
                <w:noProof/>
                <w:lang w:eastAsia="zh-CN"/>
              </w:rPr>
              <w:t>“</w:t>
            </w:r>
            <w:r w:rsidRPr="00990165">
              <w:t>Downlink Buffering Duration time</w:t>
            </w:r>
            <w:r>
              <w:t>”</w:t>
            </w:r>
            <w:r w:rsidR="004B2A38" w:rsidRPr="00A249AC">
              <w:rPr>
                <w:noProof/>
              </w:rPr>
              <w:t>.</w:t>
            </w:r>
          </w:p>
          <w:p w14:paraId="31C656EC" w14:textId="5AC10BEE" w:rsidR="00901CEC" w:rsidRPr="00385FAF" w:rsidRDefault="00B7257C" w:rsidP="009443D1">
            <w:pPr>
              <w:pStyle w:val="CRCoverPage"/>
              <w:numPr>
                <w:ilvl w:val="0"/>
                <w:numId w:val="3"/>
              </w:numPr>
              <w:spacing w:after="0"/>
              <w:rPr>
                <w:noProof/>
              </w:rPr>
            </w:pPr>
            <w:r>
              <w:rPr>
                <w:noProof/>
              </w:rPr>
              <w:t>C</w:t>
            </w:r>
            <w:r w:rsidR="00912D14" w:rsidRPr="00385FAF">
              <w:rPr>
                <w:noProof/>
              </w:rPr>
              <w:t>hange</w:t>
            </w:r>
            <w:r w:rsidR="00912D14">
              <w:rPr>
                <w:noProof/>
                <w:lang w:eastAsia="zh-CN"/>
              </w:rPr>
              <w:t xml:space="preserve"> reference clause</w:t>
            </w:r>
            <w:r w:rsidR="007D1C14">
              <w:rPr>
                <w:noProof/>
                <w:lang w:eastAsia="zh-CN"/>
              </w:rPr>
              <w:t>s</w:t>
            </w:r>
            <w:r w:rsidR="00912D14">
              <w:rPr>
                <w:rFonts w:hint="eastAsia"/>
                <w:noProof/>
                <w:lang w:eastAsia="zh-CN"/>
              </w:rPr>
              <w:t xml:space="preserve"> </w:t>
            </w:r>
            <w:r w:rsidR="00912D14">
              <w:rPr>
                <w:noProof/>
                <w:lang w:eastAsia="zh-CN"/>
              </w:rPr>
              <w:t xml:space="preserve">for </w:t>
            </w:r>
            <w:r w:rsidR="00912D14" w:rsidRPr="004C7EC3">
              <w:rPr>
                <w:noProof/>
                <w:lang w:eastAsia="zh-CN"/>
              </w:rPr>
              <w:t>High latency communication</w:t>
            </w:r>
            <w:r w:rsidR="00BA3AE2">
              <w:rPr>
                <w:noProof/>
              </w:rPr>
              <w:t xml:space="preserve"> and</w:t>
            </w:r>
            <w:r w:rsidR="00912D14">
              <w:rPr>
                <w:noProof/>
                <w:lang w:eastAsia="zh-CN"/>
              </w:rPr>
              <w:t xml:space="preserve"> </w:t>
            </w:r>
            <w:r w:rsidR="004B031A">
              <w:t xml:space="preserve">MME </w:t>
            </w:r>
            <w:proofErr w:type="spellStart"/>
            <w:r w:rsidR="005652E9">
              <w:t>behavior</w:t>
            </w:r>
            <w:proofErr w:type="spellEnd"/>
            <w:r w:rsidR="005652E9">
              <w:t xml:space="preserve"> of </w:t>
            </w:r>
            <w:r w:rsidR="00912D14">
              <w:t>adjust</w:t>
            </w:r>
            <w:r w:rsidR="005652E9">
              <w:t>ing</w:t>
            </w:r>
            <w:r w:rsidR="00912D14">
              <w:t xml:space="preserve"> the mobile reachable timer and/or Implicit Detach timer</w:t>
            </w:r>
            <w:r w:rsidR="000E1B80">
              <w:t>.</w:t>
            </w:r>
          </w:p>
        </w:tc>
      </w:tr>
      <w:tr w:rsidR="001E41F3" w:rsidRPr="00385FAF" w14:paraId="1F886379" w14:textId="77777777" w:rsidTr="00547111">
        <w:tc>
          <w:tcPr>
            <w:tcW w:w="2694" w:type="dxa"/>
            <w:gridSpan w:val="2"/>
            <w:tcBorders>
              <w:left w:val="single" w:sz="4" w:space="0" w:color="auto"/>
            </w:tcBorders>
          </w:tcPr>
          <w:p w14:paraId="4D989623"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257C" w:rsidRDefault="001E41F3">
            <w:pPr>
              <w:pStyle w:val="CRCoverPage"/>
              <w:spacing w:after="0"/>
              <w:rPr>
                <w:noProof/>
                <w:sz w:val="8"/>
                <w:szCs w:val="8"/>
              </w:rPr>
            </w:pPr>
          </w:p>
        </w:tc>
      </w:tr>
      <w:tr w:rsidR="001E41F3" w:rsidRPr="00385FAF" w14:paraId="678D7BF9" w14:textId="77777777" w:rsidTr="00547111">
        <w:tc>
          <w:tcPr>
            <w:tcW w:w="2694" w:type="dxa"/>
            <w:gridSpan w:val="2"/>
            <w:tcBorders>
              <w:left w:val="single" w:sz="4" w:space="0" w:color="auto"/>
              <w:bottom w:val="single" w:sz="4" w:space="0" w:color="auto"/>
            </w:tcBorders>
          </w:tcPr>
          <w:p w14:paraId="4E5CE1B6" w14:textId="77777777" w:rsidR="001E41F3" w:rsidRPr="00385FAF" w:rsidRDefault="001E41F3">
            <w:pPr>
              <w:pStyle w:val="CRCoverPage"/>
              <w:tabs>
                <w:tab w:val="right" w:pos="2184"/>
              </w:tabs>
              <w:spacing w:after="0"/>
              <w:rPr>
                <w:b/>
                <w:i/>
                <w:noProof/>
              </w:rPr>
            </w:pPr>
            <w:r w:rsidRPr="00385F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EB9BF" w:rsidR="001E41F3" w:rsidRPr="00385FAF" w:rsidRDefault="00085331">
            <w:pPr>
              <w:pStyle w:val="CRCoverPage"/>
              <w:spacing w:after="0"/>
              <w:ind w:left="100"/>
              <w:rPr>
                <w:noProof/>
              </w:rPr>
            </w:pPr>
            <w:r w:rsidRPr="00385FAF">
              <w:rPr>
                <w:noProof/>
              </w:rPr>
              <w:t xml:space="preserve">Incomplete support of </w:t>
            </w:r>
            <w:r w:rsidR="00A60F8A" w:rsidRPr="00A60F8A">
              <w:rPr>
                <w:noProof/>
              </w:rPr>
              <w:t>extended buffering</w:t>
            </w:r>
            <w:r w:rsidR="00F015B1">
              <w:rPr>
                <w:noProof/>
              </w:rPr>
              <w:t xml:space="preserve"> </w:t>
            </w:r>
            <w:r w:rsidR="00D67290">
              <w:rPr>
                <w:noProof/>
              </w:rPr>
              <w:t>in</w:t>
            </w:r>
            <w:r w:rsidR="00A60F8A" w:rsidRPr="00A60F8A">
              <w:rPr>
                <w:noProof/>
              </w:rPr>
              <w:t xml:space="preserve"> </w:t>
            </w:r>
            <w:r w:rsidRPr="00385FAF">
              <w:rPr>
                <w:noProof/>
              </w:rPr>
              <w:t>discontinuous coverage for satellite access and misleading spec.</w:t>
            </w:r>
          </w:p>
        </w:tc>
      </w:tr>
      <w:tr w:rsidR="001E41F3" w:rsidRPr="00385FAF" w14:paraId="034AF533" w14:textId="77777777" w:rsidTr="00547111">
        <w:tc>
          <w:tcPr>
            <w:tcW w:w="2694" w:type="dxa"/>
            <w:gridSpan w:val="2"/>
          </w:tcPr>
          <w:p w14:paraId="39D9EB5B" w14:textId="77777777" w:rsidR="001E41F3" w:rsidRPr="00385FAF" w:rsidRDefault="001E41F3">
            <w:pPr>
              <w:pStyle w:val="CRCoverPage"/>
              <w:spacing w:after="0"/>
              <w:rPr>
                <w:b/>
                <w:i/>
                <w:noProof/>
                <w:sz w:val="8"/>
                <w:szCs w:val="8"/>
              </w:rPr>
            </w:pPr>
          </w:p>
        </w:tc>
        <w:tc>
          <w:tcPr>
            <w:tcW w:w="6946" w:type="dxa"/>
            <w:gridSpan w:val="9"/>
          </w:tcPr>
          <w:p w14:paraId="7826CB1C" w14:textId="77777777" w:rsidR="001E41F3" w:rsidRPr="00385FAF" w:rsidRDefault="001E41F3">
            <w:pPr>
              <w:pStyle w:val="CRCoverPage"/>
              <w:spacing w:after="0"/>
              <w:rPr>
                <w:noProof/>
                <w:sz w:val="8"/>
                <w:szCs w:val="8"/>
              </w:rPr>
            </w:pPr>
          </w:p>
        </w:tc>
      </w:tr>
      <w:tr w:rsidR="001E41F3" w:rsidRPr="00385FAF" w14:paraId="6A17D7AC" w14:textId="77777777" w:rsidTr="00547111">
        <w:tc>
          <w:tcPr>
            <w:tcW w:w="2694" w:type="dxa"/>
            <w:gridSpan w:val="2"/>
            <w:tcBorders>
              <w:top w:val="single" w:sz="4" w:space="0" w:color="auto"/>
              <w:left w:val="single" w:sz="4" w:space="0" w:color="auto"/>
            </w:tcBorders>
          </w:tcPr>
          <w:p w14:paraId="6DAD5B19" w14:textId="77777777" w:rsidR="001E41F3" w:rsidRPr="00385FAF" w:rsidRDefault="001E41F3">
            <w:pPr>
              <w:pStyle w:val="CRCoverPage"/>
              <w:tabs>
                <w:tab w:val="right" w:pos="2184"/>
              </w:tabs>
              <w:spacing w:after="0"/>
              <w:rPr>
                <w:b/>
                <w:i/>
                <w:noProof/>
              </w:rPr>
            </w:pPr>
            <w:r w:rsidRPr="00385F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8F998" w:rsidR="001E41F3" w:rsidRPr="00385FAF" w:rsidRDefault="00085331">
            <w:pPr>
              <w:pStyle w:val="CRCoverPage"/>
              <w:spacing w:after="0"/>
              <w:ind w:left="100"/>
              <w:rPr>
                <w:noProof/>
              </w:rPr>
            </w:pPr>
            <w:r w:rsidRPr="00385FAF">
              <w:rPr>
                <w:noProof/>
              </w:rPr>
              <w:t>4.13.8.2</w:t>
            </w:r>
          </w:p>
        </w:tc>
      </w:tr>
      <w:tr w:rsidR="001E41F3" w:rsidRPr="00385FAF" w14:paraId="56E1E6C3" w14:textId="77777777" w:rsidTr="00547111">
        <w:tc>
          <w:tcPr>
            <w:tcW w:w="2694" w:type="dxa"/>
            <w:gridSpan w:val="2"/>
            <w:tcBorders>
              <w:left w:val="single" w:sz="4" w:space="0" w:color="auto"/>
            </w:tcBorders>
          </w:tcPr>
          <w:p w14:paraId="2FB9DE77"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FAF" w:rsidRDefault="001E41F3">
            <w:pPr>
              <w:pStyle w:val="CRCoverPage"/>
              <w:spacing w:after="0"/>
              <w:rPr>
                <w:noProof/>
                <w:sz w:val="8"/>
                <w:szCs w:val="8"/>
              </w:rPr>
            </w:pPr>
          </w:p>
        </w:tc>
      </w:tr>
      <w:tr w:rsidR="001E41F3" w:rsidRPr="00385FAF" w14:paraId="76F95A8B" w14:textId="77777777" w:rsidTr="00547111">
        <w:tc>
          <w:tcPr>
            <w:tcW w:w="2694" w:type="dxa"/>
            <w:gridSpan w:val="2"/>
            <w:tcBorders>
              <w:left w:val="single" w:sz="4" w:space="0" w:color="auto"/>
            </w:tcBorders>
          </w:tcPr>
          <w:p w14:paraId="335EAB52" w14:textId="77777777" w:rsidR="001E41F3" w:rsidRPr="00385F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FAF" w:rsidRDefault="001E41F3">
            <w:pPr>
              <w:pStyle w:val="CRCoverPage"/>
              <w:spacing w:after="0"/>
              <w:jc w:val="center"/>
              <w:rPr>
                <w:b/>
                <w:caps/>
                <w:noProof/>
              </w:rPr>
            </w:pPr>
            <w:r w:rsidRPr="00385F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FAF" w:rsidRDefault="001E41F3">
            <w:pPr>
              <w:pStyle w:val="CRCoverPage"/>
              <w:spacing w:after="0"/>
              <w:jc w:val="center"/>
              <w:rPr>
                <w:b/>
                <w:caps/>
                <w:noProof/>
              </w:rPr>
            </w:pPr>
            <w:r w:rsidRPr="00385FAF">
              <w:rPr>
                <w:b/>
                <w:caps/>
                <w:noProof/>
              </w:rPr>
              <w:t>N</w:t>
            </w:r>
          </w:p>
        </w:tc>
        <w:tc>
          <w:tcPr>
            <w:tcW w:w="2977" w:type="dxa"/>
            <w:gridSpan w:val="4"/>
          </w:tcPr>
          <w:p w14:paraId="304CCBCB" w14:textId="77777777" w:rsidR="001E41F3" w:rsidRPr="00385F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FAF" w:rsidRDefault="001E41F3">
            <w:pPr>
              <w:pStyle w:val="CRCoverPage"/>
              <w:spacing w:after="0"/>
              <w:ind w:left="99"/>
              <w:rPr>
                <w:noProof/>
              </w:rPr>
            </w:pPr>
          </w:p>
        </w:tc>
      </w:tr>
      <w:tr w:rsidR="001E41F3" w:rsidRPr="00385FAF" w14:paraId="34ACE2EB" w14:textId="77777777" w:rsidTr="00547111">
        <w:tc>
          <w:tcPr>
            <w:tcW w:w="2694" w:type="dxa"/>
            <w:gridSpan w:val="2"/>
            <w:tcBorders>
              <w:left w:val="single" w:sz="4" w:space="0" w:color="auto"/>
            </w:tcBorders>
          </w:tcPr>
          <w:p w14:paraId="571382F3" w14:textId="77777777" w:rsidR="001E41F3" w:rsidRPr="00385FAF" w:rsidRDefault="001E41F3">
            <w:pPr>
              <w:pStyle w:val="CRCoverPage"/>
              <w:tabs>
                <w:tab w:val="right" w:pos="2184"/>
              </w:tabs>
              <w:spacing w:after="0"/>
              <w:rPr>
                <w:b/>
                <w:i/>
                <w:noProof/>
              </w:rPr>
            </w:pPr>
            <w:r w:rsidRPr="00385F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85FAF" w:rsidRDefault="00AE7E78">
            <w:pPr>
              <w:pStyle w:val="CRCoverPage"/>
              <w:spacing w:after="0"/>
              <w:jc w:val="center"/>
              <w:rPr>
                <w:b/>
                <w:caps/>
                <w:noProof/>
              </w:rPr>
            </w:pPr>
            <w:r w:rsidRPr="00385FAF">
              <w:rPr>
                <w:b/>
                <w:caps/>
                <w:noProof/>
              </w:rPr>
              <w:t>X</w:t>
            </w:r>
          </w:p>
        </w:tc>
        <w:tc>
          <w:tcPr>
            <w:tcW w:w="2977" w:type="dxa"/>
            <w:gridSpan w:val="4"/>
          </w:tcPr>
          <w:p w14:paraId="7DB274D8" w14:textId="77777777" w:rsidR="001E41F3" w:rsidRPr="00385FAF" w:rsidRDefault="001E41F3">
            <w:pPr>
              <w:pStyle w:val="CRCoverPage"/>
              <w:tabs>
                <w:tab w:val="right" w:pos="2893"/>
              </w:tabs>
              <w:spacing w:after="0"/>
              <w:rPr>
                <w:noProof/>
              </w:rPr>
            </w:pPr>
            <w:r w:rsidRPr="00385FAF">
              <w:rPr>
                <w:noProof/>
              </w:rPr>
              <w:t xml:space="preserve"> Other core specifications</w:t>
            </w:r>
            <w:r w:rsidRPr="00385FAF">
              <w:rPr>
                <w:noProof/>
              </w:rPr>
              <w:tab/>
            </w:r>
          </w:p>
        </w:tc>
        <w:tc>
          <w:tcPr>
            <w:tcW w:w="3401" w:type="dxa"/>
            <w:gridSpan w:val="3"/>
            <w:tcBorders>
              <w:right w:val="single" w:sz="4" w:space="0" w:color="auto"/>
            </w:tcBorders>
            <w:shd w:val="pct30" w:color="FFFF00" w:fill="auto"/>
          </w:tcPr>
          <w:p w14:paraId="42398B96"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446DDBAC" w14:textId="77777777" w:rsidTr="00547111">
        <w:tc>
          <w:tcPr>
            <w:tcW w:w="2694" w:type="dxa"/>
            <w:gridSpan w:val="2"/>
            <w:tcBorders>
              <w:left w:val="single" w:sz="4" w:space="0" w:color="auto"/>
            </w:tcBorders>
          </w:tcPr>
          <w:p w14:paraId="678A1AA6" w14:textId="77777777" w:rsidR="001E41F3" w:rsidRPr="00385FAF" w:rsidRDefault="001E41F3">
            <w:pPr>
              <w:pStyle w:val="CRCoverPage"/>
              <w:spacing w:after="0"/>
              <w:rPr>
                <w:b/>
                <w:i/>
                <w:noProof/>
              </w:rPr>
            </w:pPr>
            <w:r w:rsidRPr="00385F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5FAF" w:rsidRDefault="00AE7E78">
            <w:pPr>
              <w:pStyle w:val="CRCoverPage"/>
              <w:spacing w:after="0"/>
              <w:jc w:val="center"/>
              <w:rPr>
                <w:b/>
                <w:caps/>
                <w:noProof/>
              </w:rPr>
            </w:pPr>
            <w:r w:rsidRPr="00385FAF">
              <w:rPr>
                <w:b/>
                <w:caps/>
                <w:noProof/>
              </w:rPr>
              <w:t>X</w:t>
            </w:r>
          </w:p>
        </w:tc>
        <w:tc>
          <w:tcPr>
            <w:tcW w:w="2977" w:type="dxa"/>
            <w:gridSpan w:val="4"/>
          </w:tcPr>
          <w:p w14:paraId="1A4306D9" w14:textId="77777777" w:rsidR="001E41F3" w:rsidRPr="00385FAF" w:rsidRDefault="001E41F3">
            <w:pPr>
              <w:pStyle w:val="CRCoverPage"/>
              <w:spacing w:after="0"/>
              <w:rPr>
                <w:noProof/>
              </w:rPr>
            </w:pPr>
            <w:r w:rsidRPr="00385F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55C714D2" w14:textId="77777777" w:rsidTr="00547111">
        <w:tc>
          <w:tcPr>
            <w:tcW w:w="2694" w:type="dxa"/>
            <w:gridSpan w:val="2"/>
            <w:tcBorders>
              <w:left w:val="single" w:sz="4" w:space="0" w:color="auto"/>
            </w:tcBorders>
          </w:tcPr>
          <w:p w14:paraId="45913E62" w14:textId="77777777" w:rsidR="001E41F3" w:rsidRPr="00385FAF" w:rsidRDefault="00145D43">
            <w:pPr>
              <w:pStyle w:val="CRCoverPage"/>
              <w:spacing w:after="0"/>
              <w:rPr>
                <w:b/>
                <w:i/>
                <w:noProof/>
              </w:rPr>
            </w:pPr>
            <w:r w:rsidRPr="00385FAF">
              <w:rPr>
                <w:b/>
                <w:i/>
                <w:noProof/>
              </w:rPr>
              <w:t xml:space="preserve">(show </w:t>
            </w:r>
            <w:r w:rsidR="00592D74" w:rsidRPr="00385FAF">
              <w:rPr>
                <w:b/>
                <w:i/>
                <w:noProof/>
              </w:rPr>
              <w:t xml:space="preserve">related </w:t>
            </w:r>
            <w:r w:rsidRPr="00385FAF">
              <w:rPr>
                <w:b/>
                <w:i/>
                <w:noProof/>
              </w:rPr>
              <w:t>CR</w:t>
            </w:r>
            <w:r w:rsidR="00592D74" w:rsidRPr="00385FAF">
              <w:rPr>
                <w:b/>
                <w:i/>
                <w:noProof/>
              </w:rPr>
              <w:t>s</w:t>
            </w:r>
            <w:r w:rsidRPr="00385F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5FAF" w:rsidRDefault="00AE7E78">
            <w:pPr>
              <w:pStyle w:val="CRCoverPage"/>
              <w:spacing w:after="0"/>
              <w:jc w:val="center"/>
              <w:rPr>
                <w:b/>
                <w:caps/>
                <w:noProof/>
              </w:rPr>
            </w:pPr>
            <w:r w:rsidRPr="00385FAF">
              <w:rPr>
                <w:b/>
                <w:caps/>
                <w:noProof/>
              </w:rPr>
              <w:t>X</w:t>
            </w:r>
          </w:p>
        </w:tc>
        <w:tc>
          <w:tcPr>
            <w:tcW w:w="2977" w:type="dxa"/>
            <w:gridSpan w:val="4"/>
          </w:tcPr>
          <w:p w14:paraId="1B4FF921" w14:textId="77777777" w:rsidR="001E41F3" w:rsidRPr="00385FAF" w:rsidRDefault="001E41F3">
            <w:pPr>
              <w:pStyle w:val="CRCoverPage"/>
              <w:spacing w:after="0"/>
              <w:rPr>
                <w:noProof/>
              </w:rPr>
            </w:pPr>
            <w:r w:rsidRPr="00385F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FAF" w:rsidRDefault="00145D43">
            <w:pPr>
              <w:pStyle w:val="CRCoverPage"/>
              <w:spacing w:after="0"/>
              <w:ind w:left="99"/>
              <w:rPr>
                <w:noProof/>
              </w:rPr>
            </w:pPr>
            <w:r w:rsidRPr="00385FAF">
              <w:rPr>
                <w:noProof/>
              </w:rPr>
              <w:t>TS</w:t>
            </w:r>
            <w:r w:rsidR="000A6394" w:rsidRPr="00385FAF">
              <w:rPr>
                <w:noProof/>
              </w:rPr>
              <w:t xml:space="preserve">/TR ... CR ... </w:t>
            </w:r>
          </w:p>
        </w:tc>
      </w:tr>
      <w:tr w:rsidR="001E41F3" w:rsidRPr="00385FAF" w14:paraId="60DF82CC" w14:textId="77777777" w:rsidTr="008863B9">
        <w:tc>
          <w:tcPr>
            <w:tcW w:w="2694" w:type="dxa"/>
            <w:gridSpan w:val="2"/>
            <w:tcBorders>
              <w:left w:val="single" w:sz="4" w:space="0" w:color="auto"/>
            </w:tcBorders>
          </w:tcPr>
          <w:p w14:paraId="517696CD" w14:textId="77777777" w:rsidR="001E41F3" w:rsidRPr="00385F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FA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385F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A5987F" w14:textId="0A754D8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1074C6">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595C1D">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B4676C" w14:textId="77777777" w:rsidR="008A3C5C" w:rsidRDefault="008A3C5C" w:rsidP="008A3C5C">
      <w:pPr>
        <w:pStyle w:val="4"/>
        <w:rPr>
          <w:lang w:eastAsia="en-GB"/>
        </w:rPr>
      </w:pPr>
      <w:bookmarkStart w:id="1" w:name="_Toc145933582"/>
      <w:r>
        <w:t>4.13.8.2</w:t>
      </w:r>
      <w:r>
        <w:tab/>
        <w:t>Mobility Management and UE Power Saving Optimization</w:t>
      </w:r>
    </w:p>
    <w:p w14:paraId="75B2C574"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For satellite access that provides discontinuous network coverage, and in case both the UE and the network support Enhanced Discontinuous Coverage, then the Mobility Management and UE Power Saving Optimization functionality may be used.</w:t>
      </w:r>
    </w:p>
    <w:p w14:paraId="664DDB37"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If both the UE and the network indicate support for "Enhanced Discontinuous Coverage Support" and if the UE determines it will lose coverage and will become unavailable, and decides to remain in no service during that time, then:</w:t>
      </w:r>
    </w:p>
    <w:p w14:paraId="53DFB25C"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may be able to determine, including considering current and expected future locations of the UE, a Start of Unavailability Period and/or Unavailability Period Duration for when it expects to be out of coverage.</w:t>
      </w:r>
    </w:p>
    <w:p w14:paraId="47CA440B" w14:textId="77777777" w:rsidR="000827A5" w:rsidRPr="000827A5" w:rsidRDefault="000827A5" w:rsidP="000827A5">
      <w:pPr>
        <w:keepLines/>
        <w:overflowPunct w:val="0"/>
        <w:autoSpaceDE w:val="0"/>
        <w:autoSpaceDN w:val="0"/>
        <w:adjustRightInd w:val="0"/>
        <w:ind w:left="1135" w:hanging="851"/>
        <w:textAlignment w:val="baseline"/>
        <w:rPr>
          <w:rFonts w:eastAsia="等线"/>
          <w:lang w:eastAsia="en-GB"/>
        </w:rPr>
      </w:pPr>
      <w:r w:rsidRPr="000827A5">
        <w:rPr>
          <w:rFonts w:eastAsia="等线"/>
          <w:lang w:eastAsia="en-GB"/>
        </w:rPr>
        <w:t>NOTE 1:</w:t>
      </w:r>
      <w:r w:rsidRPr="000827A5">
        <w:rPr>
          <w:rFonts w:eastAsia="等线"/>
          <w:lang w:eastAsia="en-GB"/>
        </w:rPr>
        <w:tab/>
        <w:t>A UE, based on implementation, can combine successive periods of no satellite coverage into a single continuous period that is notified to the network if the UE does not require network access during this period.</w:t>
      </w:r>
    </w:p>
    <w:p w14:paraId="35A144EB" w14:textId="77777777" w:rsidR="000827A5" w:rsidRPr="000827A5" w:rsidRDefault="000827A5" w:rsidP="000827A5">
      <w:pPr>
        <w:keepLines/>
        <w:overflowPunct w:val="0"/>
        <w:autoSpaceDE w:val="0"/>
        <w:autoSpaceDN w:val="0"/>
        <w:adjustRightInd w:val="0"/>
        <w:ind w:left="1135" w:hanging="851"/>
        <w:textAlignment w:val="baseline"/>
        <w:rPr>
          <w:rFonts w:eastAsia="等线"/>
          <w:lang w:eastAsia="en-GB"/>
        </w:rPr>
      </w:pPr>
      <w:r w:rsidRPr="000827A5">
        <w:rPr>
          <w:rFonts w:eastAsia="等线"/>
          <w:lang w:eastAsia="en-GB"/>
        </w:rPr>
        <w:t>NOTE 2:</w:t>
      </w:r>
      <w:r w:rsidRPr="000827A5">
        <w:rPr>
          <w:rFonts w:eastAsia="等线"/>
          <w:lang w:eastAsia="en-GB"/>
        </w:rPr>
        <w:tab/>
        <w:t>UE informing the network of coverage gaps would increase signalling and UE power consumption if coverage gaps are more frequent than UE's communication period.</w:t>
      </w:r>
    </w:p>
    <w:p w14:paraId="06DDCCEE"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060B8CF9"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should trigger the TAU procedure early enough such that the procedure, under normal conditions, is able to complete before the start of the unavailability period.</w:t>
      </w:r>
    </w:p>
    <w:p w14:paraId="042BDD04"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21CA8A8B"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rsidRPr="000827A5">
        <w:rPr>
          <w:rFonts w:eastAsia="等线"/>
          <w:lang w:eastAsia="en-GB"/>
        </w:rPr>
        <w:t>Unavailabililty</w:t>
      </w:r>
      <w:proofErr w:type="spellEnd"/>
      <w:r w:rsidRPr="000827A5">
        <w:rPr>
          <w:rFonts w:eastAsia="等线"/>
          <w:lang w:eastAsia="en-GB"/>
        </w:rPr>
        <w:t xml:space="preserve"> Period and/or Unavailability Period Duration.</w:t>
      </w:r>
    </w:p>
    <w:p w14:paraId="7231B0CA"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Upon receiving a TAU Request message from the UE including an indication of upcoming loss of coverage:</w:t>
      </w:r>
    </w:p>
    <w:p w14:paraId="77581B5B"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0A1E7A82"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w:t>
      </w:r>
      <w:r w:rsidRPr="000827A5">
        <w:rPr>
          <w:rFonts w:eastAsia="等线"/>
          <w:lang w:eastAsia="en-GB"/>
        </w:rPr>
        <w:tab/>
        <w:t>The MME may determine, if not provided by the UE, or update the Unavailability Period Duration and/or the Start of Unavailability Period.</w:t>
      </w:r>
    </w:p>
    <w:p w14:paraId="4E4E77DC"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ab/>
        <w:t xml:space="preserve">If the MME knows an Unavailability Period </w:t>
      </w:r>
      <w:proofErr w:type="spellStart"/>
      <w:r w:rsidRPr="000827A5">
        <w:rPr>
          <w:rFonts w:eastAsia="等线"/>
          <w:lang w:eastAsia="en-GB"/>
        </w:rPr>
        <w:t>Duratio</w:t>
      </w:r>
      <w:proofErr w:type="spellEnd"/>
      <w:r w:rsidRPr="000827A5">
        <w:rPr>
          <w:rFonts w:eastAsia="等线"/>
          <w:lang w:eastAsia="en-GB"/>
        </w:rPr>
        <w:t xml:space="preserve"> and/or the Start of Unavailability </w:t>
      </w:r>
      <w:proofErr w:type="spellStart"/>
      <w:r w:rsidRPr="000827A5">
        <w:rPr>
          <w:rFonts w:eastAsia="等线"/>
          <w:lang w:eastAsia="en-GB"/>
        </w:rPr>
        <w:t>Periodn</w:t>
      </w:r>
      <w:proofErr w:type="spellEnd"/>
      <w:r w:rsidRPr="000827A5">
        <w:rPr>
          <w:rFonts w:eastAsia="等线"/>
          <w:lang w:eastAsia="en-GB"/>
        </w:rP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rsidRPr="000827A5">
        <w:rPr>
          <w:rFonts w:eastAsia="等线"/>
          <w:lang w:eastAsia="en-GB"/>
        </w:rPr>
        <w:t>eDRX</w:t>
      </w:r>
      <w:proofErr w:type="spellEnd"/>
      <w:r w:rsidRPr="000827A5">
        <w:rPr>
          <w:rFonts w:eastAsia="等线"/>
          <w:lang w:eastAsia="en-GB"/>
        </w:rP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3591A53"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tab/>
        <w:t>The MME indicates to the UE in the Attach Accept or TAU Accept whether the UE is not required to perform a TAU procedure when the unavailability period has ended.</w:t>
      </w:r>
    </w:p>
    <w:p w14:paraId="7C53AF1A" w14:textId="77777777" w:rsidR="000827A5" w:rsidRPr="000827A5" w:rsidRDefault="000827A5" w:rsidP="000827A5">
      <w:pPr>
        <w:overflowPunct w:val="0"/>
        <w:autoSpaceDE w:val="0"/>
        <w:autoSpaceDN w:val="0"/>
        <w:adjustRightInd w:val="0"/>
        <w:ind w:left="568" w:hanging="284"/>
        <w:textAlignment w:val="baseline"/>
        <w:rPr>
          <w:rFonts w:eastAsia="等线"/>
          <w:lang w:eastAsia="en-GB"/>
        </w:rPr>
      </w:pPr>
      <w:r w:rsidRPr="000827A5">
        <w:rPr>
          <w:rFonts w:eastAsia="等线"/>
          <w:lang w:eastAsia="en-GB"/>
        </w:rPr>
        <w:lastRenderedPageBreak/>
        <w:t>-</w:t>
      </w:r>
      <w:r w:rsidRPr="000827A5">
        <w:rPr>
          <w:rFonts w:eastAsia="等线"/>
          <w:lang w:eastAsia="en-GB"/>
        </w:rPr>
        <w:tab/>
        <w:t>The MME stores the information that the UE is unavailable at the Start of Unavailability Period in the UE context, and considers the UE is unreachable from then until the UE enters ECM_CONNECTED state.</w:t>
      </w:r>
    </w:p>
    <w:p w14:paraId="31716731"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66908842" w14:textId="77777777" w:rsidR="000827A5" w:rsidRPr="000827A5" w:rsidRDefault="000827A5" w:rsidP="000827A5">
      <w:pPr>
        <w:overflowPunct w:val="0"/>
        <w:autoSpaceDE w:val="0"/>
        <w:autoSpaceDN w:val="0"/>
        <w:adjustRightInd w:val="0"/>
        <w:textAlignment w:val="baseline"/>
        <w:rPr>
          <w:rFonts w:eastAsia="等线"/>
          <w:lang w:eastAsia="en-GB"/>
        </w:rPr>
      </w:pPr>
      <w:r w:rsidRPr="000827A5">
        <w:rPr>
          <w:rFonts w:eastAsia="等线"/>
          <w:lang w:eastAsia="en-GB"/>
        </w:rP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0AF1F51D" w14:textId="7E4D9944" w:rsidR="008A3C5C" w:rsidRDefault="008A3C5C" w:rsidP="008A3C5C">
      <w:pPr>
        <w:pStyle w:val="ac"/>
      </w:pPr>
      <w:r>
        <w:t>The MME should adjust the mobile reachable timer or Implicit Detach timer or both such that the MME does not implicitly detach the UE while the UE is out of coverage, see clause </w:t>
      </w:r>
      <w:ins w:id="2" w:author="NEC" w:date="2024-01-23T14:02:00Z">
        <w:r>
          <w:rPr>
            <w:lang w:eastAsia="zh-CN"/>
          </w:rPr>
          <w:t>4.3.5.2</w:t>
        </w:r>
      </w:ins>
      <w:del w:id="3" w:author="NEC" w:date="2024-01-23T14:02:00Z">
        <w:r w:rsidDel="00FC2B40">
          <w:delText>3,4.2</w:delText>
        </w:r>
      </w:del>
      <w:r>
        <w:t xml:space="preserve">. </w:t>
      </w:r>
      <w:r w:rsidRPr="003023BE">
        <w:t>Features described for High latency communication in clause </w:t>
      </w:r>
      <w:ins w:id="4" w:author="NEC" w:date="2024-01-23T14:02:00Z">
        <w:r>
          <w:rPr>
            <w:rStyle w:val="ui-provider"/>
          </w:rPr>
          <w:t>4.3.17.7</w:t>
        </w:r>
      </w:ins>
      <w:del w:id="5" w:author="NEC" w:date="2024-01-23T14:02:00Z">
        <w:r w:rsidRPr="003023BE" w:rsidDel="00863719">
          <w:delText>4.3.14.7</w:delText>
        </w:r>
      </w:del>
      <w:r w:rsidRPr="003023BE">
        <w:t xml:space="preserve"> may be used to handle mobile terminated (MT) communication with UEs being unreachable due to satellite access with discontinuous coverage and the Unavailability Period Duration (if available) and Start of Unavailability Period (if available) may be used when determining the </w:t>
      </w:r>
      <w:ins w:id="6" w:author="NEC" w:date="2024-04-03T16:03:00Z">
        <w:r w:rsidR="0098306B" w:rsidRPr="00990165">
          <w:t>Downlink Buffering Duration time</w:t>
        </w:r>
      </w:ins>
      <w:del w:id="7" w:author="NEC" w:date="2024-04-03T16:03:00Z">
        <w:r w:rsidR="0098306B" w:rsidDel="0098306B">
          <w:delText>Estimated Maximum Wait Time</w:delText>
        </w:r>
      </w:del>
      <w:r w:rsidRPr="003023BE">
        <w:t>.</w:t>
      </w:r>
    </w:p>
    <w:p w14:paraId="7F5501D8" w14:textId="77777777" w:rsidR="008A3C5C" w:rsidRDefault="008A3C5C" w:rsidP="008A3C5C">
      <w:r>
        <w:t>The UE may send Tracking Area Update request message to inform the network of its UE unavailability period even if Mobility Management back-off timer is running.</w:t>
      </w:r>
    </w:p>
    <w:bookmarkEnd w:id="1"/>
    <w:p w14:paraId="65A38F11" w14:textId="77777777" w:rsidR="001D1FE4" w:rsidRPr="0042466D" w:rsidRDefault="001D1FE4" w:rsidP="001D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CBF9" w14:textId="77777777" w:rsidR="00B53C4E" w:rsidRDefault="00B53C4E">
      <w:r>
        <w:separator/>
      </w:r>
    </w:p>
  </w:endnote>
  <w:endnote w:type="continuationSeparator" w:id="0">
    <w:p w14:paraId="4B3355AE" w14:textId="77777777" w:rsidR="00B53C4E" w:rsidRDefault="00B5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0289D" w14:textId="77777777" w:rsidR="00B53C4E" w:rsidRDefault="00B53C4E">
      <w:r>
        <w:separator/>
      </w:r>
    </w:p>
  </w:footnote>
  <w:footnote w:type="continuationSeparator" w:id="0">
    <w:p w14:paraId="51CCE71C" w14:textId="77777777" w:rsidR="00B53C4E" w:rsidRDefault="00B53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3D0F" w:rsidRDefault="00D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3D0F" w:rsidRDefault="00D63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3D0F" w:rsidRDefault="00D63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3D0F" w:rsidRDefault="00D63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727C6"/>
    <w:multiLevelType w:val="hybridMultilevel"/>
    <w:tmpl w:val="081A0A8E"/>
    <w:lvl w:ilvl="0" w:tplc="1868C8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9F"/>
    <w:rsid w:val="0004192C"/>
    <w:rsid w:val="000463FD"/>
    <w:rsid w:val="000466D1"/>
    <w:rsid w:val="00071711"/>
    <w:rsid w:val="00071B58"/>
    <w:rsid w:val="00072F45"/>
    <w:rsid w:val="00080220"/>
    <w:rsid w:val="000827A5"/>
    <w:rsid w:val="00085331"/>
    <w:rsid w:val="00086D2C"/>
    <w:rsid w:val="000A6394"/>
    <w:rsid w:val="000B2B26"/>
    <w:rsid w:val="000B3D7A"/>
    <w:rsid w:val="000B7FED"/>
    <w:rsid w:val="000C038A"/>
    <w:rsid w:val="000C0D5A"/>
    <w:rsid w:val="000C2F34"/>
    <w:rsid w:val="000C5D1F"/>
    <w:rsid w:val="000C6598"/>
    <w:rsid w:val="000D05A1"/>
    <w:rsid w:val="000D44B3"/>
    <w:rsid w:val="000E099C"/>
    <w:rsid w:val="000E1B80"/>
    <w:rsid w:val="000E5310"/>
    <w:rsid w:val="000F78FF"/>
    <w:rsid w:val="001074C6"/>
    <w:rsid w:val="00117926"/>
    <w:rsid w:val="00124581"/>
    <w:rsid w:val="00134E80"/>
    <w:rsid w:val="0014465F"/>
    <w:rsid w:val="00145D43"/>
    <w:rsid w:val="00146CA9"/>
    <w:rsid w:val="0014703A"/>
    <w:rsid w:val="0015113A"/>
    <w:rsid w:val="001511BB"/>
    <w:rsid w:val="00151948"/>
    <w:rsid w:val="001521AE"/>
    <w:rsid w:val="00154AB4"/>
    <w:rsid w:val="0015675F"/>
    <w:rsid w:val="00182BDC"/>
    <w:rsid w:val="0019210B"/>
    <w:rsid w:val="00192C46"/>
    <w:rsid w:val="00194B7C"/>
    <w:rsid w:val="001A08B3"/>
    <w:rsid w:val="001A721F"/>
    <w:rsid w:val="001A7880"/>
    <w:rsid w:val="001A7B60"/>
    <w:rsid w:val="001B1DE0"/>
    <w:rsid w:val="001B52F0"/>
    <w:rsid w:val="001B7A65"/>
    <w:rsid w:val="001C237A"/>
    <w:rsid w:val="001D1FE4"/>
    <w:rsid w:val="001D2243"/>
    <w:rsid w:val="001E29DB"/>
    <w:rsid w:val="001E41F3"/>
    <w:rsid w:val="002275F4"/>
    <w:rsid w:val="00234DBE"/>
    <w:rsid w:val="00241F83"/>
    <w:rsid w:val="00247552"/>
    <w:rsid w:val="0025242D"/>
    <w:rsid w:val="0025360F"/>
    <w:rsid w:val="00255F71"/>
    <w:rsid w:val="0026004D"/>
    <w:rsid w:val="002640DD"/>
    <w:rsid w:val="00265B7D"/>
    <w:rsid w:val="00270E55"/>
    <w:rsid w:val="00275D12"/>
    <w:rsid w:val="002810C2"/>
    <w:rsid w:val="00284CC3"/>
    <w:rsid w:val="00284FEB"/>
    <w:rsid w:val="002860C4"/>
    <w:rsid w:val="002A4D79"/>
    <w:rsid w:val="002B2E97"/>
    <w:rsid w:val="002B5741"/>
    <w:rsid w:val="002D263D"/>
    <w:rsid w:val="002D553F"/>
    <w:rsid w:val="002D582A"/>
    <w:rsid w:val="002E0D43"/>
    <w:rsid w:val="002E3A1F"/>
    <w:rsid w:val="002E472E"/>
    <w:rsid w:val="002F4901"/>
    <w:rsid w:val="002F69EA"/>
    <w:rsid w:val="003023BE"/>
    <w:rsid w:val="00305409"/>
    <w:rsid w:val="00310225"/>
    <w:rsid w:val="003301C8"/>
    <w:rsid w:val="00331FAA"/>
    <w:rsid w:val="003609EF"/>
    <w:rsid w:val="0036231A"/>
    <w:rsid w:val="00367703"/>
    <w:rsid w:val="00374DD4"/>
    <w:rsid w:val="00385FAF"/>
    <w:rsid w:val="003A4F33"/>
    <w:rsid w:val="003B3A3C"/>
    <w:rsid w:val="003E11D1"/>
    <w:rsid w:val="003E1A36"/>
    <w:rsid w:val="00405B11"/>
    <w:rsid w:val="00410371"/>
    <w:rsid w:val="0042140E"/>
    <w:rsid w:val="004242F1"/>
    <w:rsid w:val="004248E2"/>
    <w:rsid w:val="00444792"/>
    <w:rsid w:val="004654B7"/>
    <w:rsid w:val="0047098F"/>
    <w:rsid w:val="00473AF8"/>
    <w:rsid w:val="004919EC"/>
    <w:rsid w:val="004A12EF"/>
    <w:rsid w:val="004B031A"/>
    <w:rsid w:val="004B2A38"/>
    <w:rsid w:val="004B331F"/>
    <w:rsid w:val="004B75B7"/>
    <w:rsid w:val="004C7EC3"/>
    <w:rsid w:val="004D126A"/>
    <w:rsid w:val="004D31CD"/>
    <w:rsid w:val="004D719F"/>
    <w:rsid w:val="004D7B46"/>
    <w:rsid w:val="004E1181"/>
    <w:rsid w:val="004E590D"/>
    <w:rsid w:val="00513F7B"/>
    <w:rsid w:val="005141D9"/>
    <w:rsid w:val="0051580D"/>
    <w:rsid w:val="00523631"/>
    <w:rsid w:val="00547111"/>
    <w:rsid w:val="005652E9"/>
    <w:rsid w:val="00581062"/>
    <w:rsid w:val="00590B9F"/>
    <w:rsid w:val="00592D74"/>
    <w:rsid w:val="00595C1D"/>
    <w:rsid w:val="005A150C"/>
    <w:rsid w:val="005D4456"/>
    <w:rsid w:val="005E243A"/>
    <w:rsid w:val="005E2C44"/>
    <w:rsid w:val="005E4811"/>
    <w:rsid w:val="005F01B7"/>
    <w:rsid w:val="00600DA3"/>
    <w:rsid w:val="00612519"/>
    <w:rsid w:val="00621188"/>
    <w:rsid w:val="00622463"/>
    <w:rsid w:val="00624C3D"/>
    <w:rsid w:val="006257ED"/>
    <w:rsid w:val="006421EE"/>
    <w:rsid w:val="00643096"/>
    <w:rsid w:val="0064635D"/>
    <w:rsid w:val="00653DE4"/>
    <w:rsid w:val="00665C47"/>
    <w:rsid w:val="00686F7F"/>
    <w:rsid w:val="00687F7D"/>
    <w:rsid w:val="00695808"/>
    <w:rsid w:val="006A60F7"/>
    <w:rsid w:val="006B1890"/>
    <w:rsid w:val="006B46FB"/>
    <w:rsid w:val="006D7DF5"/>
    <w:rsid w:val="006E21FB"/>
    <w:rsid w:val="006E5571"/>
    <w:rsid w:val="0070653B"/>
    <w:rsid w:val="00750CE7"/>
    <w:rsid w:val="00777E75"/>
    <w:rsid w:val="007814C2"/>
    <w:rsid w:val="0078733A"/>
    <w:rsid w:val="007903F6"/>
    <w:rsid w:val="00792342"/>
    <w:rsid w:val="007977A8"/>
    <w:rsid w:val="007A0DAA"/>
    <w:rsid w:val="007B512A"/>
    <w:rsid w:val="007C2097"/>
    <w:rsid w:val="007C2D47"/>
    <w:rsid w:val="007C3894"/>
    <w:rsid w:val="007C409A"/>
    <w:rsid w:val="007D1C14"/>
    <w:rsid w:val="007D39BE"/>
    <w:rsid w:val="007D6A07"/>
    <w:rsid w:val="007D77A0"/>
    <w:rsid w:val="007E2521"/>
    <w:rsid w:val="007F7259"/>
    <w:rsid w:val="00800DBC"/>
    <w:rsid w:val="008040A8"/>
    <w:rsid w:val="00804D68"/>
    <w:rsid w:val="00807C0C"/>
    <w:rsid w:val="008136D9"/>
    <w:rsid w:val="0081529C"/>
    <w:rsid w:val="00824E8C"/>
    <w:rsid w:val="008279FA"/>
    <w:rsid w:val="008626E7"/>
    <w:rsid w:val="00863719"/>
    <w:rsid w:val="00870EE7"/>
    <w:rsid w:val="008850AC"/>
    <w:rsid w:val="008863B9"/>
    <w:rsid w:val="00894172"/>
    <w:rsid w:val="008A3C5C"/>
    <w:rsid w:val="008A45A6"/>
    <w:rsid w:val="008B4535"/>
    <w:rsid w:val="008B566C"/>
    <w:rsid w:val="008C5AAD"/>
    <w:rsid w:val="008D3CCC"/>
    <w:rsid w:val="008E73C4"/>
    <w:rsid w:val="008F3789"/>
    <w:rsid w:val="008F48E5"/>
    <w:rsid w:val="008F686C"/>
    <w:rsid w:val="00900558"/>
    <w:rsid w:val="00901CEC"/>
    <w:rsid w:val="00912D14"/>
    <w:rsid w:val="009148DE"/>
    <w:rsid w:val="009305EB"/>
    <w:rsid w:val="009417B2"/>
    <w:rsid w:val="00941912"/>
    <w:rsid w:val="00941E30"/>
    <w:rsid w:val="009443D1"/>
    <w:rsid w:val="009777D9"/>
    <w:rsid w:val="0098306B"/>
    <w:rsid w:val="00990CD4"/>
    <w:rsid w:val="00991B88"/>
    <w:rsid w:val="009A5753"/>
    <w:rsid w:val="009A579D"/>
    <w:rsid w:val="009B4D24"/>
    <w:rsid w:val="009C46E2"/>
    <w:rsid w:val="009D5975"/>
    <w:rsid w:val="009E1446"/>
    <w:rsid w:val="009E3297"/>
    <w:rsid w:val="009E51E8"/>
    <w:rsid w:val="009E5CF0"/>
    <w:rsid w:val="009F734F"/>
    <w:rsid w:val="009F74B7"/>
    <w:rsid w:val="009F783F"/>
    <w:rsid w:val="00A22E63"/>
    <w:rsid w:val="00A246B6"/>
    <w:rsid w:val="00A26FF7"/>
    <w:rsid w:val="00A47E70"/>
    <w:rsid w:val="00A50CF0"/>
    <w:rsid w:val="00A5230B"/>
    <w:rsid w:val="00A60F8A"/>
    <w:rsid w:val="00A71CBD"/>
    <w:rsid w:val="00A7671C"/>
    <w:rsid w:val="00A91959"/>
    <w:rsid w:val="00AA044B"/>
    <w:rsid w:val="00AA2CBC"/>
    <w:rsid w:val="00AB26B8"/>
    <w:rsid w:val="00AB712C"/>
    <w:rsid w:val="00AC5820"/>
    <w:rsid w:val="00AD1CD8"/>
    <w:rsid w:val="00AE4422"/>
    <w:rsid w:val="00AE6967"/>
    <w:rsid w:val="00AE7E78"/>
    <w:rsid w:val="00AF2FB0"/>
    <w:rsid w:val="00B16869"/>
    <w:rsid w:val="00B2343B"/>
    <w:rsid w:val="00B253C6"/>
    <w:rsid w:val="00B258BB"/>
    <w:rsid w:val="00B264D7"/>
    <w:rsid w:val="00B323A0"/>
    <w:rsid w:val="00B50901"/>
    <w:rsid w:val="00B50A1E"/>
    <w:rsid w:val="00B53C4E"/>
    <w:rsid w:val="00B638D7"/>
    <w:rsid w:val="00B67B97"/>
    <w:rsid w:val="00B719D1"/>
    <w:rsid w:val="00B7257C"/>
    <w:rsid w:val="00B75123"/>
    <w:rsid w:val="00B856BA"/>
    <w:rsid w:val="00B87565"/>
    <w:rsid w:val="00B968C8"/>
    <w:rsid w:val="00BA25D8"/>
    <w:rsid w:val="00BA3AE2"/>
    <w:rsid w:val="00BA3EC5"/>
    <w:rsid w:val="00BA51D9"/>
    <w:rsid w:val="00BB3BA2"/>
    <w:rsid w:val="00BB43D2"/>
    <w:rsid w:val="00BB5DFC"/>
    <w:rsid w:val="00BB6753"/>
    <w:rsid w:val="00BD215D"/>
    <w:rsid w:val="00BD279D"/>
    <w:rsid w:val="00BD30B6"/>
    <w:rsid w:val="00BD4486"/>
    <w:rsid w:val="00BD6BB8"/>
    <w:rsid w:val="00BE2167"/>
    <w:rsid w:val="00C511F8"/>
    <w:rsid w:val="00C603DD"/>
    <w:rsid w:val="00C648A3"/>
    <w:rsid w:val="00C66BA2"/>
    <w:rsid w:val="00C67282"/>
    <w:rsid w:val="00C74A43"/>
    <w:rsid w:val="00C870F6"/>
    <w:rsid w:val="00C916F7"/>
    <w:rsid w:val="00C94EE0"/>
    <w:rsid w:val="00C95985"/>
    <w:rsid w:val="00CB1E1E"/>
    <w:rsid w:val="00CB4A97"/>
    <w:rsid w:val="00CB697B"/>
    <w:rsid w:val="00CC5026"/>
    <w:rsid w:val="00CC68D0"/>
    <w:rsid w:val="00CD211C"/>
    <w:rsid w:val="00CD61B0"/>
    <w:rsid w:val="00CE707C"/>
    <w:rsid w:val="00D03F9A"/>
    <w:rsid w:val="00D06D51"/>
    <w:rsid w:val="00D16C21"/>
    <w:rsid w:val="00D24991"/>
    <w:rsid w:val="00D342C7"/>
    <w:rsid w:val="00D50255"/>
    <w:rsid w:val="00D63D0F"/>
    <w:rsid w:val="00D66520"/>
    <w:rsid w:val="00D67290"/>
    <w:rsid w:val="00D84AE9"/>
    <w:rsid w:val="00D863CF"/>
    <w:rsid w:val="00D968C2"/>
    <w:rsid w:val="00DA23C1"/>
    <w:rsid w:val="00DB79CF"/>
    <w:rsid w:val="00DC2B2B"/>
    <w:rsid w:val="00DE34CF"/>
    <w:rsid w:val="00DE515F"/>
    <w:rsid w:val="00E123F7"/>
    <w:rsid w:val="00E13C4D"/>
    <w:rsid w:val="00E13F3D"/>
    <w:rsid w:val="00E34898"/>
    <w:rsid w:val="00E46982"/>
    <w:rsid w:val="00E63074"/>
    <w:rsid w:val="00E73D89"/>
    <w:rsid w:val="00E82B42"/>
    <w:rsid w:val="00EA5B98"/>
    <w:rsid w:val="00EB09B7"/>
    <w:rsid w:val="00EC3A11"/>
    <w:rsid w:val="00EC4346"/>
    <w:rsid w:val="00EC7413"/>
    <w:rsid w:val="00EE292E"/>
    <w:rsid w:val="00EE7D7C"/>
    <w:rsid w:val="00EF6A2F"/>
    <w:rsid w:val="00F015B1"/>
    <w:rsid w:val="00F1595E"/>
    <w:rsid w:val="00F25D98"/>
    <w:rsid w:val="00F27EC3"/>
    <w:rsid w:val="00F300FB"/>
    <w:rsid w:val="00F92006"/>
    <w:rsid w:val="00F967B9"/>
    <w:rsid w:val="00FA15DC"/>
    <w:rsid w:val="00FA22B8"/>
    <w:rsid w:val="00FA7543"/>
    <w:rsid w:val="00FB2E6A"/>
    <w:rsid w:val="00FB6386"/>
    <w:rsid w:val="00FC2B40"/>
    <w:rsid w:val="00FC4171"/>
    <w:rsid w:val="00FC4A5F"/>
    <w:rsid w:val="00FC5FA9"/>
    <w:rsid w:val="00FD1E8A"/>
    <w:rsid w:val="00FE0FC4"/>
    <w:rsid w:val="00FE342A"/>
    <w:rsid w:val="00FF6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1FE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90B9F"/>
    <w:rPr>
      <w:rFonts w:ascii="Times New Roman" w:hAnsi="Times New Roman"/>
      <w:lang w:val="en-GB" w:eastAsia="en-US"/>
    </w:rPr>
  </w:style>
  <w:style w:type="character" w:customStyle="1" w:styleId="B1Char">
    <w:name w:val="B1 Char"/>
    <w:link w:val="B1"/>
    <w:locked/>
    <w:rsid w:val="00590B9F"/>
    <w:rPr>
      <w:rFonts w:ascii="Times New Roman" w:hAnsi="Times New Roman"/>
      <w:lang w:val="en-GB" w:eastAsia="en-US"/>
    </w:rPr>
  </w:style>
  <w:style w:type="character" w:customStyle="1" w:styleId="THChar">
    <w:name w:val="TH Char"/>
    <w:link w:val="TH"/>
    <w:locked/>
    <w:rsid w:val="00590B9F"/>
    <w:rPr>
      <w:rFonts w:ascii="Arial" w:hAnsi="Arial"/>
      <w:b/>
      <w:lang w:val="en-GB" w:eastAsia="en-US"/>
    </w:rPr>
  </w:style>
  <w:style w:type="character" w:customStyle="1" w:styleId="TFChar">
    <w:name w:val="TF Char"/>
    <w:link w:val="TF"/>
    <w:locked/>
    <w:rsid w:val="00590B9F"/>
    <w:rPr>
      <w:rFonts w:ascii="Arial" w:hAnsi="Arial"/>
      <w:b/>
      <w:lang w:val="en-GB" w:eastAsia="en-US"/>
    </w:rPr>
  </w:style>
  <w:style w:type="character" w:customStyle="1" w:styleId="ui-provider">
    <w:name w:val="ui-provider"/>
    <w:basedOn w:val="a0"/>
    <w:rsid w:val="004C7EC3"/>
  </w:style>
  <w:style w:type="character" w:customStyle="1" w:styleId="ad">
    <w:name w:val="批注文字 字符"/>
    <w:basedOn w:val="a0"/>
    <w:link w:val="ac"/>
    <w:semiHidden/>
    <w:rsid w:val="00302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90834">
      <w:bodyDiv w:val="1"/>
      <w:marLeft w:val="0"/>
      <w:marRight w:val="0"/>
      <w:marTop w:val="0"/>
      <w:marBottom w:val="0"/>
      <w:divBdr>
        <w:top w:val="none" w:sz="0" w:space="0" w:color="auto"/>
        <w:left w:val="none" w:sz="0" w:space="0" w:color="auto"/>
        <w:bottom w:val="none" w:sz="0" w:space="0" w:color="auto"/>
        <w:right w:val="none" w:sz="0" w:space="0" w:color="auto"/>
      </w:divBdr>
    </w:div>
    <w:div w:id="135072868">
      <w:bodyDiv w:val="1"/>
      <w:marLeft w:val="0"/>
      <w:marRight w:val="0"/>
      <w:marTop w:val="0"/>
      <w:marBottom w:val="0"/>
      <w:divBdr>
        <w:top w:val="none" w:sz="0" w:space="0" w:color="auto"/>
        <w:left w:val="none" w:sz="0" w:space="0" w:color="auto"/>
        <w:bottom w:val="none" w:sz="0" w:space="0" w:color="auto"/>
        <w:right w:val="none" w:sz="0" w:space="0" w:color="auto"/>
      </w:divBdr>
    </w:div>
    <w:div w:id="138113697">
      <w:bodyDiv w:val="1"/>
      <w:marLeft w:val="0"/>
      <w:marRight w:val="0"/>
      <w:marTop w:val="0"/>
      <w:marBottom w:val="0"/>
      <w:divBdr>
        <w:top w:val="none" w:sz="0" w:space="0" w:color="auto"/>
        <w:left w:val="none" w:sz="0" w:space="0" w:color="auto"/>
        <w:bottom w:val="none" w:sz="0" w:space="0" w:color="auto"/>
        <w:right w:val="none" w:sz="0" w:space="0" w:color="auto"/>
      </w:divBdr>
    </w:div>
    <w:div w:id="348530285">
      <w:bodyDiv w:val="1"/>
      <w:marLeft w:val="0"/>
      <w:marRight w:val="0"/>
      <w:marTop w:val="0"/>
      <w:marBottom w:val="0"/>
      <w:divBdr>
        <w:top w:val="none" w:sz="0" w:space="0" w:color="auto"/>
        <w:left w:val="none" w:sz="0" w:space="0" w:color="auto"/>
        <w:bottom w:val="none" w:sz="0" w:space="0" w:color="auto"/>
        <w:right w:val="none" w:sz="0" w:space="0" w:color="auto"/>
      </w:divBdr>
    </w:div>
    <w:div w:id="362218738">
      <w:bodyDiv w:val="1"/>
      <w:marLeft w:val="0"/>
      <w:marRight w:val="0"/>
      <w:marTop w:val="0"/>
      <w:marBottom w:val="0"/>
      <w:divBdr>
        <w:top w:val="none" w:sz="0" w:space="0" w:color="auto"/>
        <w:left w:val="none" w:sz="0" w:space="0" w:color="auto"/>
        <w:bottom w:val="none" w:sz="0" w:space="0" w:color="auto"/>
        <w:right w:val="none" w:sz="0" w:space="0" w:color="auto"/>
      </w:divBdr>
    </w:div>
    <w:div w:id="433287452">
      <w:bodyDiv w:val="1"/>
      <w:marLeft w:val="0"/>
      <w:marRight w:val="0"/>
      <w:marTop w:val="0"/>
      <w:marBottom w:val="0"/>
      <w:divBdr>
        <w:top w:val="none" w:sz="0" w:space="0" w:color="auto"/>
        <w:left w:val="none" w:sz="0" w:space="0" w:color="auto"/>
        <w:bottom w:val="none" w:sz="0" w:space="0" w:color="auto"/>
        <w:right w:val="none" w:sz="0" w:space="0" w:color="auto"/>
      </w:divBdr>
    </w:div>
    <w:div w:id="736826714">
      <w:bodyDiv w:val="1"/>
      <w:marLeft w:val="0"/>
      <w:marRight w:val="0"/>
      <w:marTop w:val="0"/>
      <w:marBottom w:val="0"/>
      <w:divBdr>
        <w:top w:val="none" w:sz="0" w:space="0" w:color="auto"/>
        <w:left w:val="none" w:sz="0" w:space="0" w:color="auto"/>
        <w:bottom w:val="none" w:sz="0" w:space="0" w:color="auto"/>
        <w:right w:val="none" w:sz="0" w:space="0" w:color="auto"/>
      </w:divBdr>
    </w:div>
    <w:div w:id="858399168">
      <w:bodyDiv w:val="1"/>
      <w:marLeft w:val="0"/>
      <w:marRight w:val="0"/>
      <w:marTop w:val="0"/>
      <w:marBottom w:val="0"/>
      <w:divBdr>
        <w:top w:val="none" w:sz="0" w:space="0" w:color="auto"/>
        <w:left w:val="none" w:sz="0" w:space="0" w:color="auto"/>
        <w:bottom w:val="none" w:sz="0" w:space="0" w:color="auto"/>
        <w:right w:val="none" w:sz="0" w:space="0" w:color="auto"/>
      </w:divBdr>
    </w:div>
    <w:div w:id="1052733721">
      <w:bodyDiv w:val="1"/>
      <w:marLeft w:val="0"/>
      <w:marRight w:val="0"/>
      <w:marTop w:val="0"/>
      <w:marBottom w:val="0"/>
      <w:divBdr>
        <w:top w:val="none" w:sz="0" w:space="0" w:color="auto"/>
        <w:left w:val="none" w:sz="0" w:space="0" w:color="auto"/>
        <w:bottom w:val="none" w:sz="0" w:space="0" w:color="auto"/>
        <w:right w:val="none" w:sz="0" w:space="0" w:color="auto"/>
      </w:divBdr>
    </w:div>
    <w:div w:id="1143549527">
      <w:bodyDiv w:val="1"/>
      <w:marLeft w:val="0"/>
      <w:marRight w:val="0"/>
      <w:marTop w:val="0"/>
      <w:marBottom w:val="0"/>
      <w:divBdr>
        <w:top w:val="none" w:sz="0" w:space="0" w:color="auto"/>
        <w:left w:val="none" w:sz="0" w:space="0" w:color="auto"/>
        <w:bottom w:val="none" w:sz="0" w:space="0" w:color="auto"/>
        <w:right w:val="none" w:sz="0" w:space="0" w:color="auto"/>
      </w:divBdr>
    </w:div>
    <w:div w:id="1296910079">
      <w:bodyDiv w:val="1"/>
      <w:marLeft w:val="0"/>
      <w:marRight w:val="0"/>
      <w:marTop w:val="0"/>
      <w:marBottom w:val="0"/>
      <w:divBdr>
        <w:top w:val="none" w:sz="0" w:space="0" w:color="auto"/>
        <w:left w:val="none" w:sz="0" w:space="0" w:color="auto"/>
        <w:bottom w:val="none" w:sz="0" w:space="0" w:color="auto"/>
        <w:right w:val="none" w:sz="0" w:space="0" w:color="auto"/>
      </w:divBdr>
    </w:div>
    <w:div w:id="1298140898">
      <w:bodyDiv w:val="1"/>
      <w:marLeft w:val="0"/>
      <w:marRight w:val="0"/>
      <w:marTop w:val="0"/>
      <w:marBottom w:val="0"/>
      <w:divBdr>
        <w:top w:val="none" w:sz="0" w:space="0" w:color="auto"/>
        <w:left w:val="none" w:sz="0" w:space="0" w:color="auto"/>
        <w:bottom w:val="none" w:sz="0" w:space="0" w:color="auto"/>
        <w:right w:val="none" w:sz="0" w:space="0" w:color="auto"/>
      </w:divBdr>
    </w:div>
    <w:div w:id="1334600729">
      <w:bodyDiv w:val="1"/>
      <w:marLeft w:val="0"/>
      <w:marRight w:val="0"/>
      <w:marTop w:val="0"/>
      <w:marBottom w:val="0"/>
      <w:divBdr>
        <w:top w:val="none" w:sz="0" w:space="0" w:color="auto"/>
        <w:left w:val="none" w:sz="0" w:space="0" w:color="auto"/>
        <w:bottom w:val="none" w:sz="0" w:space="0" w:color="auto"/>
        <w:right w:val="none" w:sz="0" w:space="0" w:color="auto"/>
      </w:divBdr>
    </w:div>
    <w:div w:id="1349331288">
      <w:bodyDiv w:val="1"/>
      <w:marLeft w:val="0"/>
      <w:marRight w:val="0"/>
      <w:marTop w:val="0"/>
      <w:marBottom w:val="0"/>
      <w:divBdr>
        <w:top w:val="none" w:sz="0" w:space="0" w:color="auto"/>
        <w:left w:val="none" w:sz="0" w:space="0" w:color="auto"/>
        <w:bottom w:val="none" w:sz="0" w:space="0" w:color="auto"/>
        <w:right w:val="none" w:sz="0" w:space="0" w:color="auto"/>
      </w:divBdr>
    </w:div>
    <w:div w:id="1366715512">
      <w:bodyDiv w:val="1"/>
      <w:marLeft w:val="0"/>
      <w:marRight w:val="0"/>
      <w:marTop w:val="0"/>
      <w:marBottom w:val="0"/>
      <w:divBdr>
        <w:top w:val="none" w:sz="0" w:space="0" w:color="auto"/>
        <w:left w:val="none" w:sz="0" w:space="0" w:color="auto"/>
        <w:bottom w:val="none" w:sz="0" w:space="0" w:color="auto"/>
        <w:right w:val="none" w:sz="0" w:space="0" w:color="auto"/>
      </w:divBdr>
    </w:div>
    <w:div w:id="1408069340">
      <w:bodyDiv w:val="1"/>
      <w:marLeft w:val="0"/>
      <w:marRight w:val="0"/>
      <w:marTop w:val="0"/>
      <w:marBottom w:val="0"/>
      <w:divBdr>
        <w:top w:val="none" w:sz="0" w:space="0" w:color="auto"/>
        <w:left w:val="none" w:sz="0" w:space="0" w:color="auto"/>
        <w:bottom w:val="none" w:sz="0" w:space="0" w:color="auto"/>
        <w:right w:val="none" w:sz="0" w:space="0" w:color="auto"/>
      </w:divBdr>
    </w:div>
    <w:div w:id="1436905195">
      <w:bodyDiv w:val="1"/>
      <w:marLeft w:val="0"/>
      <w:marRight w:val="0"/>
      <w:marTop w:val="0"/>
      <w:marBottom w:val="0"/>
      <w:divBdr>
        <w:top w:val="none" w:sz="0" w:space="0" w:color="auto"/>
        <w:left w:val="none" w:sz="0" w:space="0" w:color="auto"/>
        <w:bottom w:val="none" w:sz="0" w:space="0" w:color="auto"/>
        <w:right w:val="none" w:sz="0" w:space="0" w:color="auto"/>
      </w:divBdr>
    </w:div>
    <w:div w:id="18871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2171490102917.IDM\AppData\Local\Microsoft\Windows\INetCache\Content.Outlook\POB0Q5Y2\Docs\S2-2405065.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0AEFE-2E08-48A1-AC3A-AE4BAF1A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1348</Words>
  <Characters>7688</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NEC</vt:lpstr>
      <vt:lpstr>MTG_TITLE</vt:lpstr>
      <vt:lpstr>MTG_TITLE</vt:lpstr>
    </vt:vector>
  </TitlesOfParts>
  <Company>NEC</Company>
  <LinksUpToDate>false</LinksUpToDate>
  <CharactersWithSpaces>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cp:lastModifiedBy>Chunhui-SA2#162</cp:lastModifiedBy>
  <cp:revision>4</cp:revision>
  <cp:lastPrinted>1900-01-01T00:00:00Z</cp:lastPrinted>
  <dcterms:created xsi:type="dcterms:W3CDTF">2024-04-19T03:12:00Z</dcterms:created>
  <dcterms:modified xsi:type="dcterms:W3CDTF">2024-04-19T03:17:00Z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(3)MTfIvsDDonAF7JBDikX0LypLBIuporbNqc7KS3B4ytY7VK49oWYXDPXY62UCiXgIx3v2Qpy3
n01zlMHAOkgmrH2004W+agFbebg/k6aftJpMMi49bXDyFE89nclAmLGYjyLTxJHQmvMkJB7D
VowSt6VihhTExkU6LOxnuh8trEVYQKYYxugUOjJWgUaO2R1JwA9zNVKMGvlhI9JoCQLhDSvv
lU8JAV7blT1/aRKdkR</vt:lpwstr>
  </property>
  <property fmtid="{D5CDD505-2E9C-101B-9397-08002B2CF9AE}" pid="22" name="_2015_ms_pID_7253431">
    <vt:lpwstr>4gxX00G15M5lZ6iKzh39GXwqzb1/xCq+pJSKdO2DuDGJEaINMhnpl3
9bHdkeDxDIY/b4yECnEtDq+GO3VHLkEy1hmyjHrYynrvkt0TZ4bJ8qBl/7jc/zB3utY7Ka1a
XaLBFUwVpo8p6yuy57p7C2AESw/stkeXH28ZVvd5Ex/QMesjRzgo36dAOpsI1MJc6W1KWaOz
pCg8xRl4FtF0BwfzDaeqbl/T7qnJ7VFO+VWb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